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9D701" w14:textId="77777777" w:rsidR="00D500E5" w:rsidRPr="00AB20C5" w:rsidRDefault="00D500E5" w:rsidP="008A5872">
      <w:pPr>
        <w:pStyle w:val="PolicyTitleBox"/>
      </w:pPr>
      <w:r w:rsidRPr="00AB20C5">
        <w:t>Hermiston School District 8R</w:t>
      </w:r>
    </w:p>
    <w:p w14:paraId="60FA27CA" w14:textId="77777777" w:rsidR="00D500E5" w:rsidRPr="00AB20C5" w:rsidRDefault="00D500E5" w:rsidP="008A5872"/>
    <w:p w14:paraId="77D555D5" w14:textId="77777777" w:rsidR="00D500E5" w:rsidRPr="00AB20C5" w:rsidRDefault="00D500E5" w:rsidP="008A5872">
      <w:pPr>
        <w:pStyle w:val="PolicyCode"/>
      </w:pPr>
      <w:r w:rsidRPr="00AB20C5">
        <w:t>Code:</w:t>
      </w:r>
      <w:r w:rsidRPr="00AB20C5">
        <w:tab/>
      </w:r>
      <w:r w:rsidRPr="00AB20C5">
        <w:rPr>
          <w:b/>
        </w:rPr>
        <w:t>IKF</w:t>
      </w:r>
    </w:p>
    <w:p w14:paraId="4E4ACA55" w14:textId="77777777" w:rsidR="00D500E5" w:rsidRPr="00AB20C5" w:rsidRDefault="00D500E5" w:rsidP="008A5872">
      <w:pPr>
        <w:pStyle w:val="PolicyCode"/>
      </w:pPr>
      <w:r w:rsidRPr="00AB20C5">
        <w:t>Adopted:</w:t>
      </w:r>
      <w:r w:rsidRPr="00AB20C5">
        <w:tab/>
        <w:t>7/10/17</w:t>
      </w:r>
    </w:p>
    <w:p w14:paraId="264105C2" w14:textId="7407DA09" w:rsidR="00D500E5" w:rsidRPr="00AB20C5" w:rsidRDefault="00D500E5" w:rsidP="008A5872">
      <w:pPr>
        <w:pStyle w:val="PolicyCode"/>
      </w:pPr>
      <w:r w:rsidRPr="00AB20C5">
        <w:t>Revised/Readopted:</w:t>
      </w:r>
      <w:r w:rsidRPr="00AB20C5">
        <w:tab/>
        <w:t>4/09/18; 10/08/18</w:t>
      </w:r>
      <w:r w:rsidR="00E02E57" w:rsidRPr="00AB20C5">
        <w:t>; 6/10/19</w:t>
      </w:r>
      <w:r w:rsidR="00365185" w:rsidRPr="00AB20C5">
        <w:t xml:space="preserve">; </w:t>
      </w:r>
      <w:r w:rsidR="00365185" w:rsidRPr="00AB20C5">
        <w:br/>
        <w:t>10/14/19</w:t>
      </w:r>
      <w:r w:rsidR="006E129F" w:rsidRPr="00AB20C5">
        <w:t>; 1/24/22</w:t>
      </w:r>
      <w:r w:rsidR="00AB20C5">
        <w:t>; 11/14/22</w:t>
      </w:r>
    </w:p>
    <w:p w14:paraId="2786A604" w14:textId="77777777" w:rsidR="00D500E5" w:rsidRPr="00AB20C5" w:rsidRDefault="00D500E5" w:rsidP="008A5872"/>
    <w:p w14:paraId="739BA651" w14:textId="77777777" w:rsidR="00D500E5" w:rsidRPr="00AB20C5" w:rsidRDefault="00D500E5" w:rsidP="008A5872">
      <w:pPr>
        <w:pStyle w:val="PolicyTitle"/>
      </w:pPr>
      <w:r w:rsidRPr="00AB20C5">
        <w:t>Graduation Requirements**</w:t>
      </w:r>
    </w:p>
    <w:p w14:paraId="253D61E6" w14:textId="77777777" w:rsidR="00AB20C5" w:rsidRPr="00AB20C5" w:rsidRDefault="00AB20C5" w:rsidP="008A5872">
      <w:pPr>
        <w:pStyle w:val="PolicyBodyText"/>
        <w:spacing w:line="240" w:lineRule="auto"/>
      </w:pPr>
    </w:p>
    <w:p w14:paraId="345B60FA" w14:textId="537284D8" w:rsidR="00AB20C5" w:rsidRPr="00AB20C5" w:rsidRDefault="00AB20C5" w:rsidP="008A5872">
      <w:pPr>
        <w:pStyle w:val="PolicyBodyText"/>
        <w:spacing w:after="240" w:line="240" w:lineRule="auto"/>
      </w:pPr>
      <w:r w:rsidRPr="00AB20C5">
        <w:t xml:space="preserve">The Board establishes graduation requirements for awarding of a high school diploma, a modified diploma, an extended diploma and </w:t>
      </w:r>
      <w:r w:rsidR="00127CAD" w:rsidRPr="00E621C2">
        <w:rPr>
          <w:highlight w:val="lightGray"/>
        </w:rPr>
        <w:t>a</w:t>
      </w:r>
      <w:del w:id="0" w:author="OSBA" w:date="2024-11-20T13:57:00Z">
        <w:r w:rsidRPr="00AB20C5">
          <w:delText>an alternative</w:delText>
        </w:r>
      </w:del>
      <w:r w:rsidRPr="00AB20C5">
        <w:t xml:space="preserve"> certificate</w:t>
      </w:r>
      <w:r w:rsidR="00127CAD" w:rsidRPr="00E621C2">
        <w:rPr>
          <w:highlight w:val="lightGray"/>
        </w:rPr>
        <w:t xml:space="preserve"> of attendance</w:t>
      </w:r>
      <w:r w:rsidRPr="00AB20C5">
        <w:t xml:space="preserve"> which meet or exceed state requirements.</w:t>
      </w:r>
    </w:p>
    <w:p w14:paraId="30A436E1" w14:textId="04016E39" w:rsidR="00AB20C5" w:rsidRPr="00AB20C5" w:rsidRDefault="00AB20C5" w:rsidP="008A5872">
      <w:pPr>
        <w:pStyle w:val="PolicyBodyText"/>
        <w:spacing w:line="240" w:lineRule="auto"/>
      </w:pPr>
      <w:r w:rsidRPr="00AB20C5">
        <w:t>A student may satisfy graduation requirements in less than four years. The district will award a diploma to a student fulfilling graduation requirements in less than four years if consent is given by the student</w:t>
      </w:r>
      <w:r>
        <w:t>’</w:t>
      </w:r>
      <w:r w:rsidRPr="00AB20C5">
        <w:t>s parent or guardian or by the student if the student is 18 years of age or older or emancipated.</w:t>
      </w:r>
    </w:p>
    <w:p w14:paraId="26DA35D6" w14:textId="77777777" w:rsidR="00AB20C5" w:rsidRPr="00AB20C5" w:rsidRDefault="00AB20C5" w:rsidP="008A5872">
      <w:pPr>
        <w:pStyle w:val="PolicyBodyText"/>
        <w:spacing w:line="240" w:lineRule="auto"/>
      </w:pPr>
    </w:p>
    <w:p w14:paraId="1C5017A4" w14:textId="77777777" w:rsidR="00AB20C5" w:rsidRPr="00AB20C5" w:rsidRDefault="00AB20C5" w:rsidP="008A5872">
      <w:pPr>
        <w:pStyle w:val="PolicyBodyText"/>
        <w:spacing w:line="240" w:lineRule="auto"/>
      </w:pPr>
      <w:r w:rsidRPr="00AB20C5">
        <w:t>If the district requires diploma requirements beyond the state requirements, the district shall grant a waiver for those requirements to any student who, at any time from grade 9 to 12, was:</w:t>
      </w:r>
    </w:p>
    <w:p w14:paraId="47A7B5F2" w14:textId="2B4F4B72" w:rsidR="00AB20C5" w:rsidRPr="00AB20C5" w:rsidRDefault="00AB20C5" w:rsidP="008A5872">
      <w:pPr>
        <w:pStyle w:val="PolicyBodyText"/>
        <w:spacing w:line="240" w:lineRule="auto"/>
      </w:pPr>
    </w:p>
    <w:p w14:paraId="07FBF26D" w14:textId="07C4E8E1" w:rsidR="00AB20C5" w:rsidRPr="00AB20C5" w:rsidRDefault="00AB20C5" w:rsidP="008A5872">
      <w:pPr>
        <w:pStyle w:val="Level1"/>
        <w:numPr>
          <w:ilvl w:val="0"/>
          <w:numId w:val="16"/>
        </w:numPr>
        <w:spacing w:line="240" w:lineRule="auto"/>
      </w:pPr>
      <w:del w:id="1" w:author="OSBA" w:date="2024-11-20T13:57:00Z">
        <w:r w:rsidRPr="00AB20C5">
          <w:delText>A</w:delText>
        </w:r>
      </w:del>
      <w:r w:rsidR="008A5872" w:rsidRPr="00E621C2">
        <w:rPr>
          <w:highlight w:val="lightGray"/>
        </w:rPr>
        <w:t>In</w:t>
      </w:r>
      <w:r w:rsidRPr="00AB20C5">
        <w:t xml:space="preserve"> foster </w:t>
      </w:r>
      <w:r w:rsidR="00327E74" w:rsidRPr="00E621C2">
        <w:rPr>
          <w:highlight w:val="lightGray"/>
        </w:rPr>
        <w:t>care</w:t>
      </w:r>
      <w:del w:id="2" w:author="OSBA" w:date="2024-11-20T13:57:00Z">
        <w:r w:rsidRPr="00AB20C5">
          <w:delText>child</w:delText>
        </w:r>
      </w:del>
      <w:r w:rsidRPr="00AB20C5">
        <w:rPr>
          <w:rStyle w:val="FootnoteReference"/>
        </w:rPr>
        <w:footnoteReference w:id="1"/>
      </w:r>
      <w:r w:rsidRPr="00AB20C5">
        <w:t>;</w:t>
      </w:r>
    </w:p>
    <w:p w14:paraId="33C0D99A" w14:textId="77777777" w:rsidR="00185FB1" w:rsidRPr="00E621C2" w:rsidRDefault="00BE522D" w:rsidP="008A5872">
      <w:pPr>
        <w:pStyle w:val="Level1"/>
        <w:spacing w:line="240" w:lineRule="auto"/>
        <w:rPr>
          <w:highlight w:val="lightGray"/>
        </w:rPr>
      </w:pPr>
      <w:r w:rsidRPr="00E621C2">
        <w:rPr>
          <w:highlight w:val="lightGray"/>
        </w:rPr>
        <w:t>Experiencing houselessness</w:t>
      </w:r>
      <w:bookmarkStart w:id="4" w:name="_Hlk155608570"/>
      <w:r w:rsidRPr="00E621C2">
        <w:rPr>
          <w:rStyle w:val="FootnoteReference"/>
          <w:highlight w:val="lightGray"/>
        </w:rPr>
        <w:footnoteReference w:id="2"/>
      </w:r>
      <w:bookmarkEnd w:id="4"/>
      <w:r w:rsidR="00185FB1" w:rsidRPr="00E621C2">
        <w:rPr>
          <w:highlight w:val="lightGray"/>
        </w:rPr>
        <w:t>;</w:t>
      </w:r>
    </w:p>
    <w:p w14:paraId="678FF1CC" w14:textId="77777777" w:rsidR="00AB20C5" w:rsidRPr="00AB20C5" w:rsidRDefault="00AB20C5" w:rsidP="008A5872">
      <w:pPr>
        <w:pStyle w:val="Level1"/>
        <w:numPr>
          <w:ilvl w:val="0"/>
          <w:numId w:val="16"/>
        </w:numPr>
        <w:spacing w:line="240" w:lineRule="auto"/>
        <w:rPr>
          <w:del w:id="5" w:author="OSBA" w:date="2024-11-20T13:57:00Z"/>
        </w:rPr>
      </w:pPr>
      <w:del w:id="6" w:author="OSBA" w:date="2024-11-20T13:57:00Z">
        <w:r w:rsidRPr="00AB20C5">
          <w:delText>Homeless;</w:delText>
        </w:r>
      </w:del>
    </w:p>
    <w:p w14:paraId="183C13C7" w14:textId="77777777" w:rsidR="00AB20C5" w:rsidRPr="00AB20C5" w:rsidRDefault="00AB20C5" w:rsidP="008A5872">
      <w:pPr>
        <w:pStyle w:val="Level1"/>
        <w:numPr>
          <w:ilvl w:val="0"/>
          <w:numId w:val="16"/>
        </w:numPr>
        <w:spacing w:line="240" w:lineRule="auto"/>
      </w:pPr>
      <w:r w:rsidRPr="00AB20C5">
        <w:t>A runaway;</w:t>
      </w:r>
    </w:p>
    <w:p w14:paraId="53CF65A6" w14:textId="77777777" w:rsidR="00AB20C5" w:rsidRPr="00AB20C5" w:rsidRDefault="00AB20C5" w:rsidP="008A5872">
      <w:pPr>
        <w:pStyle w:val="Level1"/>
        <w:numPr>
          <w:ilvl w:val="0"/>
          <w:numId w:val="16"/>
        </w:numPr>
        <w:spacing w:line="240" w:lineRule="auto"/>
      </w:pPr>
      <w:r w:rsidRPr="00AB20C5">
        <w:t>A child in a military family covered by the Interstate Compact on Educational Opportunity for Military Children;</w:t>
      </w:r>
    </w:p>
    <w:p w14:paraId="567B7F86" w14:textId="77777777" w:rsidR="00AB20C5" w:rsidRPr="00AB20C5" w:rsidRDefault="00AB20C5" w:rsidP="008A5872">
      <w:pPr>
        <w:pStyle w:val="Level1"/>
        <w:numPr>
          <w:ilvl w:val="0"/>
          <w:numId w:val="16"/>
        </w:numPr>
        <w:spacing w:line="240" w:lineRule="auto"/>
      </w:pPr>
      <w:r w:rsidRPr="00AB20C5">
        <w:t>A child of a migrant worker;</w:t>
      </w:r>
      <w:del w:id="7" w:author="OSBA" w:date="2024-11-20T13:57:00Z">
        <w:r w:rsidRPr="00AB20C5">
          <w:delText xml:space="preserve"> or</w:delText>
        </w:r>
      </w:del>
    </w:p>
    <w:p w14:paraId="4576A3F9" w14:textId="77777777" w:rsidR="00185FB1" w:rsidRPr="004063E6" w:rsidRDefault="00AB20C5" w:rsidP="008A5872">
      <w:pPr>
        <w:pStyle w:val="Level1"/>
        <w:spacing w:line="240" w:lineRule="auto"/>
      </w:pPr>
      <w:r w:rsidRPr="00AB20C5">
        <w:t>Enrolled in the Youth Corrections Education Program or the Juvenile Detention Education Program</w:t>
      </w:r>
      <w:r w:rsidR="00423E57" w:rsidRPr="00E621C2">
        <w:rPr>
          <w:highlight w:val="lightGray"/>
        </w:rPr>
        <w:t>; or</w:t>
      </w:r>
    </w:p>
    <w:p w14:paraId="5AD818EF" w14:textId="737D72E7" w:rsidR="00AB20C5" w:rsidRPr="00AB20C5" w:rsidRDefault="001B6A4E" w:rsidP="008A5872">
      <w:pPr>
        <w:pStyle w:val="Level1"/>
        <w:numPr>
          <w:ilvl w:val="0"/>
          <w:numId w:val="16"/>
        </w:numPr>
        <w:spacing w:line="240" w:lineRule="auto"/>
      </w:pPr>
      <w:bookmarkStart w:id="8" w:name="_Hlk174972635"/>
      <w:r w:rsidRPr="00E621C2">
        <w:rPr>
          <w:rStyle w:val="FootnoteReference"/>
          <w:highlight w:val="lightGray"/>
        </w:rPr>
        <w:footnoteReference w:id="3"/>
      </w:r>
      <w:r w:rsidR="0090361C" w:rsidRPr="00E621C2">
        <w:rPr>
          <w:highlight w:val="lightGray"/>
        </w:rPr>
        <w:t>Enrolled in an approved recovery school under ORS 336.680</w:t>
      </w:r>
      <w:r w:rsidR="00AB20C5" w:rsidRPr="00AB20C5">
        <w:t>.</w:t>
      </w:r>
    </w:p>
    <w:bookmarkEnd w:id="8"/>
    <w:p w14:paraId="2F418030" w14:textId="77777777" w:rsidR="00AB20C5" w:rsidRPr="00AB20C5" w:rsidRDefault="00AB20C5" w:rsidP="008A5872">
      <w:pPr>
        <w:pStyle w:val="PolicyBodyText"/>
        <w:spacing w:line="240" w:lineRule="auto"/>
      </w:pPr>
      <w:r w:rsidRPr="00AB20C5">
        <w:t>For any student identified above, the district shall accept any credits earned by the student in an educational program</w:t>
      </w:r>
      <w:bookmarkStart w:id="9" w:name="_Hlk98497151"/>
      <w:r w:rsidRPr="00AB20C5">
        <w:rPr>
          <w:rStyle w:val="FootnoteReference"/>
        </w:rPr>
        <w:footnoteReference w:id="4"/>
      </w:r>
      <w:bookmarkEnd w:id="9"/>
      <w:r w:rsidRPr="00AB20C5">
        <w:t xml:space="preserve"> in this state, applying those credits toward the state requirements for a diploma if the credits satisfied those requirements in that educational program in this state.</w:t>
      </w:r>
    </w:p>
    <w:p w14:paraId="5D377F45" w14:textId="77777777" w:rsidR="00AB20C5" w:rsidRPr="00AB20C5" w:rsidRDefault="00AB20C5" w:rsidP="008A5872">
      <w:pPr>
        <w:pStyle w:val="PolicyBodyText"/>
        <w:spacing w:after="240" w:line="240" w:lineRule="auto"/>
        <w:rPr>
          <w:b/>
        </w:rPr>
      </w:pPr>
      <w:r w:rsidRPr="00AB20C5">
        <w:rPr>
          <w:b/>
        </w:rPr>
        <w:lastRenderedPageBreak/>
        <w:t>Honors Diploma</w:t>
      </w:r>
    </w:p>
    <w:p w14:paraId="351A68E3" w14:textId="0ADEE0FF" w:rsidR="00AB20C5" w:rsidRPr="00AB20C5" w:rsidRDefault="00AB20C5" w:rsidP="008A5872">
      <w:r w:rsidRPr="00AB20C5">
        <w:t>The Hermiston High School Honors Diploma recognizes those high achieving students who strive to excel in their academic pursuits. Those recognized with the honors medallion at graduation will represent the highest performing students in the most challenging courses we offer. The honors diploma recognizes academic rigor, career preparation, skill building, and the performing arts. Hermiston High School believes it is through a balance of these ideals that produces the most diverse and equipped students.</w:t>
      </w:r>
      <w:r>
        <w:t xml:space="preserve"> </w:t>
      </w:r>
    </w:p>
    <w:p w14:paraId="513698BE" w14:textId="77777777" w:rsidR="00AB20C5" w:rsidRPr="00AB20C5" w:rsidRDefault="00AB20C5" w:rsidP="008A5872">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p>
    <w:p w14:paraId="368E876B" w14:textId="413D9B16" w:rsidR="00AB20C5" w:rsidRPr="00AB20C5" w:rsidRDefault="00AB20C5" w:rsidP="008A5872">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r w:rsidRPr="00AB20C5">
        <w:t xml:space="preserve">Students earning a Hermiston High School (HHS) Diploma designated as </w:t>
      </w:r>
      <w:r>
        <w:t>“</w:t>
      </w:r>
      <w:r w:rsidRPr="00AB20C5">
        <w:t>Honors</w:t>
      </w:r>
      <w:r>
        <w:t>”</w:t>
      </w:r>
      <w:r w:rsidRPr="00AB20C5">
        <w:t xml:space="preserve"> and an honors medallion need to meet the current HHS graduation requirements for a Standard Diploma of 24 credits and:</w:t>
      </w:r>
    </w:p>
    <w:p w14:paraId="14EDD7E9" w14:textId="77777777" w:rsidR="00AB20C5" w:rsidRPr="00AB20C5" w:rsidRDefault="00AB20C5" w:rsidP="008A5872">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p>
    <w:p w14:paraId="0380B66D" w14:textId="77777777" w:rsidR="00AB20C5" w:rsidRPr="00AB20C5" w:rsidRDefault="00AB20C5" w:rsidP="008A5872">
      <w:pPr>
        <w:pStyle w:val="Level1"/>
        <w:numPr>
          <w:ilvl w:val="0"/>
          <w:numId w:val="28"/>
        </w:numPr>
        <w:spacing w:line="240" w:lineRule="auto"/>
      </w:pPr>
      <w:r w:rsidRPr="00AB20C5">
        <w:t>Attain 3 additional credits for a total of 27 credits;</w:t>
      </w:r>
      <w:r w:rsidRPr="00AB20C5">
        <w:tab/>
      </w:r>
    </w:p>
    <w:p w14:paraId="7BE33096" w14:textId="77777777" w:rsidR="00AB20C5" w:rsidRPr="00AB20C5" w:rsidRDefault="00AB20C5" w:rsidP="008A5872">
      <w:pPr>
        <w:pStyle w:val="Level1"/>
        <w:numPr>
          <w:ilvl w:val="0"/>
          <w:numId w:val="16"/>
        </w:numPr>
        <w:spacing w:line="240" w:lineRule="auto"/>
      </w:pPr>
      <w:r w:rsidRPr="00AB20C5">
        <w:t>Achieve a cumulative grade point average of 3.5;</w:t>
      </w:r>
    </w:p>
    <w:p w14:paraId="55CBE526" w14:textId="77777777" w:rsidR="00AB20C5" w:rsidRPr="00AB20C5" w:rsidRDefault="00AB20C5" w:rsidP="008A5872">
      <w:pPr>
        <w:pStyle w:val="Level1"/>
        <w:numPr>
          <w:ilvl w:val="0"/>
          <w:numId w:val="16"/>
        </w:numPr>
        <w:spacing w:line="240" w:lineRule="auto"/>
      </w:pPr>
      <w:r w:rsidRPr="00AB20C5">
        <w:t>Complete 7 credits from the advanced course list;</w:t>
      </w:r>
    </w:p>
    <w:p w14:paraId="0A22C9FC" w14:textId="77777777" w:rsidR="00AB20C5" w:rsidRPr="00AB20C5" w:rsidRDefault="00AB20C5" w:rsidP="008A5872">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r w:rsidRPr="00AB20C5">
        <w:tab/>
        <w:t>Designated Advanced courses currently include:</w:t>
      </w:r>
    </w:p>
    <w:p w14:paraId="73AB8097" w14:textId="77777777" w:rsidR="00AB20C5" w:rsidRPr="00AB20C5" w:rsidRDefault="00AB20C5" w:rsidP="008A5872">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p>
    <w:p w14:paraId="15711BF7" w14:textId="77777777" w:rsidR="00AB20C5" w:rsidRPr="00AB20C5" w:rsidRDefault="00AB20C5" w:rsidP="008A5872">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r w:rsidRPr="00AB20C5">
        <w:tab/>
        <w:t>A.P. Biology</w:t>
      </w:r>
      <w:r w:rsidRPr="00AB20C5">
        <w:tab/>
      </w:r>
      <w:r w:rsidRPr="00AB20C5">
        <w:tab/>
      </w:r>
      <w:r w:rsidRPr="00AB20C5">
        <w:tab/>
      </w:r>
      <w:r w:rsidRPr="00AB20C5">
        <w:tab/>
        <w:t>A.P. Physics</w:t>
      </w:r>
      <w:r w:rsidRPr="00AB20C5">
        <w:tab/>
      </w:r>
      <w:r w:rsidRPr="00AB20C5">
        <w:tab/>
      </w:r>
      <w:r w:rsidRPr="00AB20C5">
        <w:tab/>
      </w:r>
      <w:r w:rsidRPr="00AB20C5">
        <w:tab/>
        <w:t>A.P. Music Theory</w:t>
      </w:r>
    </w:p>
    <w:p w14:paraId="2F4A96FE" w14:textId="77777777" w:rsidR="00AB20C5" w:rsidRPr="00AB20C5" w:rsidRDefault="00AB20C5" w:rsidP="008A5872">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r w:rsidRPr="00AB20C5">
        <w:tab/>
        <w:t>A.P. Calculus</w:t>
      </w:r>
      <w:r w:rsidRPr="00AB20C5">
        <w:tab/>
      </w:r>
      <w:r w:rsidRPr="00AB20C5">
        <w:tab/>
      </w:r>
      <w:r w:rsidRPr="00AB20C5">
        <w:tab/>
      </w:r>
      <w:r w:rsidRPr="00AB20C5">
        <w:tab/>
        <w:t>A.P. Spanish Lang. Culture</w:t>
      </w:r>
      <w:r w:rsidRPr="00AB20C5">
        <w:tab/>
      </w:r>
      <w:r w:rsidRPr="00AB20C5">
        <w:tab/>
        <w:t>U.S. History Advanced</w:t>
      </w:r>
    </w:p>
    <w:p w14:paraId="5B8F53F5" w14:textId="77777777" w:rsidR="00AB20C5" w:rsidRPr="00AB20C5" w:rsidRDefault="00AB20C5" w:rsidP="008A5872">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r w:rsidRPr="00AB20C5">
        <w:tab/>
        <w:t>A.P. Chemistry</w:t>
      </w:r>
      <w:r w:rsidRPr="00AB20C5">
        <w:tab/>
      </w:r>
      <w:r w:rsidRPr="00AB20C5">
        <w:tab/>
      </w:r>
      <w:r w:rsidRPr="00AB20C5">
        <w:tab/>
      </w:r>
      <w:r w:rsidRPr="00AB20C5">
        <w:tab/>
        <w:t>A.P. Studio Art</w:t>
      </w:r>
      <w:r w:rsidRPr="00AB20C5">
        <w:tab/>
      </w:r>
      <w:r w:rsidRPr="00AB20C5">
        <w:tab/>
      </w:r>
      <w:r w:rsidRPr="00AB20C5">
        <w:tab/>
      </w:r>
      <w:r w:rsidRPr="00AB20C5">
        <w:tab/>
        <w:t>A.P. Literature and Comp.</w:t>
      </w:r>
    </w:p>
    <w:p w14:paraId="2494B4FF" w14:textId="77777777" w:rsidR="00AB20C5" w:rsidRPr="00AB20C5" w:rsidRDefault="00AB20C5" w:rsidP="008A5872">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r w:rsidRPr="00AB20C5">
        <w:tab/>
        <w:t>A.P. Comp. Science—Principles</w:t>
      </w:r>
      <w:r w:rsidRPr="00AB20C5">
        <w:tab/>
        <w:t>ASB Leadership (1 cr.)</w:t>
      </w:r>
      <w:r w:rsidRPr="00AB20C5">
        <w:tab/>
      </w:r>
      <w:r w:rsidRPr="00AB20C5">
        <w:tab/>
      </w:r>
      <w:r w:rsidRPr="00AB20C5">
        <w:tab/>
        <w:t>A.P. Language and Comp.</w:t>
      </w:r>
    </w:p>
    <w:p w14:paraId="77F0700D" w14:textId="77777777" w:rsidR="00AB20C5" w:rsidRPr="00AB20C5" w:rsidRDefault="00AB20C5" w:rsidP="008A5872">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r w:rsidRPr="00AB20C5">
        <w:tab/>
        <w:t>A.P. Government</w:t>
      </w:r>
      <w:r w:rsidRPr="00AB20C5">
        <w:tab/>
      </w:r>
      <w:r w:rsidRPr="00AB20C5">
        <w:tab/>
      </w:r>
      <w:r w:rsidRPr="00AB20C5">
        <w:tab/>
      </w:r>
      <w:r w:rsidRPr="00AB20C5">
        <w:tab/>
        <w:t>Pre-Calculus (1 cr.)</w:t>
      </w:r>
      <w:r w:rsidRPr="00AB20C5">
        <w:tab/>
      </w:r>
      <w:r w:rsidRPr="00AB20C5">
        <w:tab/>
      </w:r>
      <w:r w:rsidRPr="00AB20C5">
        <w:tab/>
        <w:t>Pre-A.P. Communications</w:t>
      </w:r>
    </w:p>
    <w:p w14:paraId="5E07A59F" w14:textId="77777777" w:rsidR="00AB20C5" w:rsidRPr="00AB20C5" w:rsidRDefault="00AB20C5" w:rsidP="008A5872">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r w:rsidRPr="00AB20C5">
        <w:tab/>
        <w:t>Spanish 3</w:t>
      </w:r>
      <w:r w:rsidRPr="00AB20C5">
        <w:tab/>
      </w:r>
      <w:r w:rsidRPr="00AB20C5">
        <w:tab/>
      </w:r>
    </w:p>
    <w:p w14:paraId="6669AB30" w14:textId="77777777" w:rsidR="00AB20C5" w:rsidRPr="00AB20C5" w:rsidRDefault="00AB20C5" w:rsidP="008A5872">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pPr>
    </w:p>
    <w:p w14:paraId="7ED935E3" w14:textId="77777777" w:rsidR="00AB20C5" w:rsidRPr="00AB20C5" w:rsidRDefault="00AB20C5" w:rsidP="008A5872">
      <w:pPr>
        <w:pStyle w:val="Level1"/>
        <w:numPr>
          <w:ilvl w:val="0"/>
          <w:numId w:val="16"/>
        </w:numPr>
      </w:pPr>
      <w:r w:rsidRPr="00AB20C5">
        <w:t>Complete one of the following:</w:t>
      </w:r>
    </w:p>
    <w:p w14:paraId="6DF5436B" w14:textId="77777777" w:rsidR="00AB20C5" w:rsidRPr="00AB20C5" w:rsidRDefault="00AB20C5" w:rsidP="008A5872">
      <w:pPr>
        <w:pStyle w:val="Level2"/>
        <w:numPr>
          <w:ilvl w:val="1"/>
          <w:numId w:val="16"/>
        </w:numPr>
        <w:tabs>
          <w:tab w:val="left" w:pos="1440"/>
        </w:tabs>
        <w:spacing w:line="240" w:lineRule="auto"/>
      </w:pPr>
      <w:r w:rsidRPr="00AB20C5">
        <w:t>At least 1 program of study from the Careers list.</w:t>
      </w:r>
    </w:p>
    <w:p w14:paraId="752846BF" w14:textId="77777777" w:rsidR="00AB20C5" w:rsidRPr="00AB20C5" w:rsidRDefault="00AB20C5" w:rsidP="008A5872">
      <w:pPr>
        <w:pStyle w:val="Level2"/>
        <w:numPr>
          <w:ilvl w:val="1"/>
          <w:numId w:val="16"/>
        </w:numPr>
        <w:tabs>
          <w:tab w:val="left" w:pos="1440"/>
        </w:tabs>
        <w:spacing w:line="240" w:lineRule="auto"/>
      </w:pPr>
      <w:r w:rsidRPr="00AB20C5">
        <w:t>The Honors Performing Arts requirements.</w:t>
      </w:r>
    </w:p>
    <w:p w14:paraId="252EF65D" w14:textId="77777777" w:rsidR="00AB20C5" w:rsidRPr="00AB20C5" w:rsidRDefault="00AB20C5" w:rsidP="008A5872">
      <w:pPr>
        <w:pStyle w:val="Level2"/>
        <w:numPr>
          <w:ilvl w:val="1"/>
          <w:numId w:val="16"/>
        </w:numPr>
        <w:tabs>
          <w:tab w:val="left" w:pos="1440"/>
        </w:tabs>
        <w:spacing w:line="240" w:lineRule="auto"/>
      </w:pPr>
      <w:r w:rsidRPr="00AB20C5">
        <w:t>Two additional advanced courses.</w:t>
      </w:r>
    </w:p>
    <w:p w14:paraId="15AE13B2" w14:textId="77777777" w:rsidR="00AB20C5" w:rsidRPr="00AB20C5" w:rsidRDefault="00AB20C5" w:rsidP="008A5872">
      <w:pPr>
        <w:pStyle w:val="PolicyBodyIndent"/>
      </w:pPr>
      <w:r w:rsidRPr="00AB20C5">
        <w:t xml:space="preserve">*Any course on the list taken with a pass/fail option will not count towards the honors diploma. </w:t>
      </w:r>
    </w:p>
    <w:p w14:paraId="52365932" w14:textId="77777777" w:rsidR="00AB20C5" w:rsidRPr="00AB20C5" w:rsidRDefault="00AB20C5" w:rsidP="008A5872">
      <w:pPr>
        <w:pStyle w:val="Level1"/>
        <w:numPr>
          <w:ilvl w:val="0"/>
          <w:numId w:val="16"/>
        </w:numPr>
      </w:pPr>
      <w:r w:rsidRPr="00AB20C5">
        <w:t>For transfer students to receive an Honors designation they must:</w:t>
      </w:r>
    </w:p>
    <w:p w14:paraId="0A08C296" w14:textId="77777777" w:rsidR="00AB20C5" w:rsidRPr="00AB20C5" w:rsidRDefault="00AB20C5" w:rsidP="008A5872">
      <w:pPr>
        <w:pStyle w:val="Level2"/>
        <w:numPr>
          <w:ilvl w:val="1"/>
          <w:numId w:val="16"/>
        </w:numPr>
        <w:tabs>
          <w:tab w:val="left" w:pos="1440"/>
        </w:tabs>
      </w:pPr>
      <w:r w:rsidRPr="00AB20C5">
        <w:t>Petition for honors diploma designation; and</w:t>
      </w:r>
    </w:p>
    <w:p w14:paraId="0D1DABCB" w14:textId="77777777" w:rsidR="00AB20C5" w:rsidRPr="00AB20C5" w:rsidRDefault="00AB20C5" w:rsidP="008A5872">
      <w:pPr>
        <w:pStyle w:val="Level2"/>
        <w:numPr>
          <w:ilvl w:val="1"/>
          <w:numId w:val="16"/>
        </w:numPr>
        <w:tabs>
          <w:tab w:val="left" w:pos="1440"/>
        </w:tabs>
      </w:pPr>
      <w:r w:rsidRPr="00AB20C5">
        <w:t>Have their transcript evaluated by the HHS Leadership Team for approval.</w:t>
      </w:r>
    </w:p>
    <w:p w14:paraId="4654402B" w14:textId="77777777" w:rsidR="00AB20C5" w:rsidRPr="00AB20C5" w:rsidRDefault="00AB20C5" w:rsidP="008A5872">
      <w:pPr>
        <w:pStyle w:val="PolicyBodyText"/>
        <w:spacing w:line="240" w:lineRule="auto"/>
        <w:rPr>
          <w:b/>
        </w:rPr>
      </w:pPr>
      <w:r w:rsidRPr="00AB20C5">
        <w:rPr>
          <w:b/>
        </w:rPr>
        <w:t>Standard Diploma</w:t>
      </w:r>
    </w:p>
    <w:p w14:paraId="292E9F05" w14:textId="77777777" w:rsidR="00AB20C5" w:rsidRPr="00AB20C5" w:rsidRDefault="00AB20C5" w:rsidP="008A5872">
      <w:pPr>
        <w:pStyle w:val="PolicyBodyText"/>
        <w:spacing w:line="240" w:lineRule="auto"/>
      </w:pPr>
    </w:p>
    <w:p w14:paraId="7C973DC8" w14:textId="236A52BB" w:rsidR="00AB20C5" w:rsidRPr="00AB20C5" w:rsidRDefault="00AB20C5" w:rsidP="008A5872">
      <w:pPr>
        <w:pStyle w:val="PolicyBodyText"/>
        <w:spacing w:line="240" w:lineRule="auto"/>
      </w:pPr>
      <w:r w:rsidRPr="00AB20C5">
        <w:t>The district may award a diploma to a student who does not satisfy these requirements if the student has exceeded the academic content standards for or displays proficiency in mathematics or English, as demonstrated on Oregon state assessments.</w:t>
      </w:r>
    </w:p>
    <w:p w14:paraId="512A1FFC" w14:textId="77777777" w:rsidR="00AB20C5" w:rsidRPr="00AB20C5" w:rsidRDefault="00AB20C5" w:rsidP="008A5872">
      <w:pPr>
        <w:pStyle w:val="PolicyBodyText"/>
        <w:spacing w:line="240" w:lineRule="auto"/>
      </w:pPr>
    </w:p>
    <w:p w14:paraId="5819E9FA" w14:textId="77777777" w:rsidR="00AB20C5" w:rsidRPr="00AB20C5" w:rsidRDefault="00AB20C5" w:rsidP="00E621C2">
      <w:pPr>
        <w:pStyle w:val="PolicyBodyText"/>
        <w:spacing w:after="240" w:line="240" w:lineRule="auto"/>
      </w:pPr>
      <w:r w:rsidRPr="00AB20C5">
        <w:lastRenderedPageBreak/>
        <w:t>The Standard Diploma basic credit requirements, a total of 24 credits, are outlined below:</w:t>
      </w:r>
    </w:p>
    <w:p w14:paraId="18E0C39D" w14:textId="77777777" w:rsidR="00AB20C5" w:rsidRPr="00AB20C5" w:rsidRDefault="00AB20C5" w:rsidP="008A5872">
      <w:pPr>
        <w:pStyle w:val="Level1"/>
        <w:numPr>
          <w:ilvl w:val="0"/>
          <w:numId w:val="29"/>
        </w:numPr>
        <w:spacing w:line="240" w:lineRule="auto"/>
      </w:pPr>
      <w:r w:rsidRPr="00AB20C5">
        <w:t>Language Arts (LA) - 4 Credits (shall include the equivalent of one unit in written composition);</w:t>
      </w:r>
    </w:p>
    <w:p w14:paraId="01BD0F91" w14:textId="6C85ADEB" w:rsidR="00AB20C5" w:rsidRPr="00AB20C5" w:rsidDel="008A5872" w:rsidRDefault="00AB20C5" w:rsidP="008A5872">
      <w:pPr>
        <w:pStyle w:val="Level1"/>
        <w:numPr>
          <w:ilvl w:val="0"/>
          <w:numId w:val="16"/>
        </w:numPr>
        <w:spacing w:line="240" w:lineRule="auto"/>
        <w:rPr>
          <w:del w:id="12" w:author="Leslie Fisher" w:date="2024-11-22T15:02:00Z"/>
        </w:rPr>
      </w:pPr>
      <w:del w:id="13" w:author="Leslie Fisher" w:date="2024-11-22T15:02:00Z">
        <w:r w:rsidRPr="00AB20C5" w:rsidDel="008A5872">
          <w:delText>Social Arts and Science (SAS) - 3 Credits (including history, civics</w:delText>
        </w:r>
        <w:r w:rsidRPr="00AB20C5" w:rsidDel="008A5872">
          <w:rPr>
            <w:vertAlign w:val="superscript"/>
          </w:rPr>
          <w:footnoteReference w:id="5"/>
        </w:r>
        <w:r w:rsidRPr="00AB20C5" w:rsidDel="008A5872">
          <w:delText>, geography and economics (including personal finance));</w:delText>
        </w:r>
      </w:del>
    </w:p>
    <w:p w14:paraId="71C7E622" w14:textId="1E2316B0" w:rsidR="008A5872" w:rsidRPr="00E621C2" w:rsidRDefault="008A5872" w:rsidP="008A5872">
      <w:pPr>
        <w:pStyle w:val="Level1"/>
        <w:numPr>
          <w:ilvl w:val="0"/>
          <w:numId w:val="16"/>
        </w:numPr>
        <w:rPr>
          <w:highlight w:val="lightGray"/>
        </w:rPr>
      </w:pPr>
      <w:r w:rsidRPr="00E621C2">
        <w:rPr>
          <w:highlight w:val="lightGray"/>
        </w:rPr>
        <w:t>Social Arts and Science (SAS) – 3 Credits (shall include 0.5 unit of US civics</w:t>
      </w:r>
      <w:bookmarkStart w:id="16" w:name="_Hlk174960275"/>
      <w:r w:rsidRPr="00E621C2">
        <w:rPr>
          <w:rStyle w:val="FootnoteReference"/>
          <w:highlight w:val="lightGray"/>
        </w:rPr>
        <w:footnoteReference w:id="6"/>
      </w:r>
      <w:bookmarkEnd w:id="16"/>
      <w:r w:rsidRPr="00E621C2">
        <w:rPr>
          <w:highlight w:val="lightGray"/>
        </w:rPr>
        <w:t xml:space="preserve"> credit in addition to at least 2.5 units of credit aligned to the Oregon State Board adopted standards for US and world history, geography, economics and </w:t>
      </w:r>
      <w:r w:rsidRPr="00E621C2">
        <w:rPr>
          <w:highlight w:val="lightGray"/>
          <w:vertAlign w:val="superscript"/>
        </w:rPr>
        <w:footnoteReference w:id="7"/>
      </w:r>
      <w:r w:rsidRPr="00E621C2">
        <w:rPr>
          <w:highlight w:val="lightGray"/>
        </w:rPr>
        <w:t>financial literacy);</w:t>
      </w:r>
    </w:p>
    <w:p w14:paraId="1CD4AA9A" w14:textId="1AF82155" w:rsidR="008A5872" w:rsidRPr="00E621C2" w:rsidRDefault="008A5872" w:rsidP="008A5872">
      <w:pPr>
        <w:pStyle w:val="Level1"/>
        <w:numPr>
          <w:ilvl w:val="0"/>
          <w:numId w:val="16"/>
        </w:numPr>
        <w:spacing w:line="240" w:lineRule="auto"/>
        <w:rPr>
          <w:highlight w:val="lightGray"/>
        </w:rPr>
      </w:pPr>
      <w:bookmarkStart w:id="17" w:name="_Hlk174960352"/>
      <w:r w:rsidRPr="00E621C2">
        <w:rPr>
          <w:rStyle w:val="FootnoteReference"/>
          <w:highlight w:val="lightGray"/>
        </w:rPr>
        <w:footnoteReference w:id="8"/>
      </w:r>
      <w:r w:rsidRPr="00E621C2">
        <w:rPr>
          <w:highlight w:val="lightGray"/>
        </w:rPr>
        <w:t>Higher Education and Career Path Skills – 1/2 credit;</w:t>
      </w:r>
    </w:p>
    <w:p w14:paraId="25A1A05A" w14:textId="48A35939" w:rsidR="008A5872" w:rsidRPr="00E621C2" w:rsidRDefault="008A5872" w:rsidP="008A5872">
      <w:pPr>
        <w:pStyle w:val="Level1"/>
        <w:numPr>
          <w:ilvl w:val="0"/>
          <w:numId w:val="16"/>
        </w:numPr>
        <w:spacing w:line="240" w:lineRule="auto"/>
        <w:rPr>
          <w:highlight w:val="lightGray"/>
        </w:rPr>
      </w:pPr>
      <w:r w:rsidRPr="00E621C2">
        <w:rPr>
          <w:rStyle w:val="FootnoteReference"/>
          <w:highlight w:val="lightGray"/>
        </w:rPr>
        <w:footnoteReference w:id="9"/>
      </w:r>
      <w:r w:rsidRPr="00E621C2">
        <w:rPr>
          <w:highlight w:val="lightGray"/>
        </w:rPr>
        <w:t>Personal Financial Education – 1/2 credit;</w:t>
      </w:r>
      <w:bookmarkEnd w:id="17"/>
    </w:p>
    <w:p w14:paraId="4D0AE3A0" w14:textId="0344B813" w:rsidR="00AB20C5" w:rsidRPr="00AB20C5" w:rsidRDefault="00AB20C5" w:rsidP="008A5872">
      <w:pPr>
        <w:pStyle w:val="Level1"/>
        <w:numPr>
          <w:ilvl w:val="0"/>
          <w:numId w:val="16"/>
        </w:numPr>
        <w:spacing w:line="240" w:lineRule="auto"/>
      </w:pPr>
      <w:r w:rsidRPr="00AB20C5">
        <w:t>Mathematics (MA) - 3 Credits (math requirement shall include one unit at Algebra 1 and two units that are at a level higher than Algebra I);</w:t>
      </w:r>
    </w:p>
    <w:p w14:paraId="35CB4293" w14:textId="670D1B9C" w:rsidR="00AB20C5" w:rsidRPr="00AB20C5" w:rsidRDefault="00AB20C5" w:rsidP="008A5872">
      <w:pPr>
        <w:pStyle w:val="Level1"/>
        <w:numPr>
          <w:ilvl w:val="0"/>
          <w:numId w:val="16"/>
        </w:numPr>
        <w:spacing w:line="240" w:lineRule="auto"/>
      </w:pPr>
      <w:r w:rsidRPr="00AB20C5">
        <w:t>Science (SC) - 3 Credits;</w:t>
      </w:r>
    </w:p>
    <w:p w14:paraId="51C5DCE4" w14:textId="41E781D5" w:rsidR="00AB20C5" w:rsidRPr="00AB20C5" w:rsidRDefault="00AB20C5" w:rsidP="008A5872">
      <w:pPr>
        <w:pStyle w:val="Level1"/>
        <w:numPr>
          <w:ilvl w:val="0"/>
          <w:numId w:val="16"/>
        </w:numPr>
        <w:spacing w:line="240" w:lineRule="auto"/>
      </w:pPr>
      <w:r w:rsidRPr="00AB20C5">
        <w:t>Wellness, i.e., health education and physical education (WE) - 2 Credits;</w:t>
      </w:r>
    </w:p>
    <w:p w14:paraId="2EB7E85A" w14:textId="35BD8F35" w:rsidR="00AB20C5" w:rsidRPr="00AB20C5" w:rsidRDefault="00AB20C5" w:rsidP="008A5872">
      <w:pPr>
        <w:pStyle w:val="Level1"/>
        <w:numPr>
          <w:ilvl w:val="0"/>
          <w:numId w:val="16"/>
        </w:numPr>
        <w:spacing w:line="240" w:lineRule="auto"/>
      </w:pPr>
      <w:r w:rsidRPr="00AB20C5">
        <w:t>Fine/Applied Arts (AL) and Career Technical Education (CTE) - 3 Credits (units shall be earned in any one or a combination);</w:t>
      </w:r>
    </w:p>
    <w:p w14:paraId="60599025" w14:textId="24AC62D0" w:rsidR="00AB20C5" w:rsidRPr="00AB20C5" w:rsidRDefault="00AB20C5" w:rsidP="008A5872">
      <w:pPr>
        <w:pStyle w:val="Level1"/>
        <w:numPr>
          <w:ilvl w:val="0"/>
          <w:numId w:val="16"/>
        </w:numPr>
        <w:spacing w:line="240" w:lineRule="auto"/>
      </w:pPr>
      <w:r w:rsidRPr="00AB20C5">
        <w:t>Career Portfolio (CP) - .5 Credits;</w:t>
      </w:r>
    </w:p>
    <w:p w14:paraId="66FBD845" w14:textId="62FFB25C" w:rsidR="00AB20C5" w:rsidRPr="00AB20C5" w:rsidRDefault="00AB20C5" w:rsidP="008A5872">
      <w:pPr>
        <w:pStyle w:val="Level1"/>
        <w:numPr>
          <w:ilvl w:val="0"/>
          <w:numId w:val="16"/>
        </w:numPr>
        <w:spacing w:line="240" w:lineRule="auto"/>
      </w:pPr>
      <w:r w:rsidRPr="00AB20C5">
        <w:t xml:space="preserve">Electives (ZL) - </w:t>
      </w:r>
      <w:del w:id="18" w:author="Leslie Fisher" w:date="2024-11-22T15:03:00Z">
        <w:r w:rsidRPr="00AB20C5" w:rsidDel="008A5872">
          <w:delText>5</w:delText>
        </w:r>
      </w:del>
      <w:r w:rsidR="008A5872" w:rsidRPr="00E621C2">
        <w:rPr>
          <w:highlight w:val="lightGray"/>
        </w:rPr>
        <w:t>4</w:t>
      </w:r>
      <w:r w:rsidRPr="00AB20C5">
        <w:t>.5 Credits.</w:t>
      </w:r>
    </w:p>
    <w:p w14:paraId="6EAE5F8A" w14:textId="77777777" w:rsidR="008A5872" w:rsidRPr="00E621C2" w:rsidRDefault="008A5872" w:rsidP="008A5872">
      <w:pPr>
        <w:pStyle w:val="Level1"/>
        <w:numPr>
          <w:ilvl w:val="0"/>
          <w:numId w:val="0"/>
        </w:numPr>
        <w:spacing w:line="240" w:lineRule="auto"/>
        <w:rPr>
          <w:highlight w:val="lightGray"/>
        </w:rPr>
      </w:pPr>
      <w:r w:rsidRPr="00E621C2">
        <w:rPr>
          <w:highlight w:val="lightGray"/>
        </w:rPr>
        <w:t>The district shall offer students credit options provided the method for obtaining such credits is described in the student’s personal education plan and the credit is earned by meeting requirements described in Oregon Administrative Rule (OAR) 581-022-2025.</w:t>
      </w:r>
    </w:p>
    <w:p w14:paraId="66A4C06E" w14:textId="0457900C" w:rsidR="00AB20C5" w:rsidRPr="00AB20C5" w:rsidRDefault="00AB20C5" w:rsidP="00E621C2">
      <w:pPr>
        <w:pStyle w:val="PolicyBodyText"/>
        <w:spacing w:after="240" w:line="240" w:lineRule="auto"/>
      </w:pPr>
      <w:r w:rsidRPr="00AB20C5">
        <w:t>In addition to credit requirements outlined in Oregon Administrative Rule (OAR) 581-022-2000, a student must</w:t>
      </w:r>
      <w:bookmarkStart w:id="19" w:name="_Hlk77153267"/>
      <w:bookmarkEnd w:id="19"/>
      <w:r w:rsidRPr="00AB20C5">
        <w:rPr>
          <w:bCs/>
          <w:vertAlign w:val="superscript"/>
        </w:rPr>
        <w:footnoteReference w:id="10"/>
      </w:r>
      <w:r w:rsidRPr="00AB20C5">
        <w:t>:</w:t>
      </w:r>
    </w:p>
    <w:p w14:paraId="3F3538A5" w14:textId="77777777" w:rsidR="00934A63" w:rsidRPr="00E621C2" w:rsidRDefault="006276FF" w:rsidP="00E621C2">
      <w:pPr>
        <w:pStyle w:val="Level1"/>
        <w:numPr>
          <w:ilvl w:val="0"/>
          <w:numId w:val="40"/>
        </w:numPr>
        <w:rPr>
          <w:highlight w:val="lightGray"/>
        </w:rPr>
      </w:pPr>
      <w:r w:rsidRPr="00E621C2">
        <w:rPr>
          <w:rStyle w:val="FootnoteReference"/>
          <w:highlight w:val="lightGray"/>
        </w:rPr>
        <w:lastRenderedPageBreak/>
        <w:footnoteReference w:id="11"/>
      </w:r>
      <w:r w:rsidR="00934A63" w:rsidRPr="00E621C2">
        <w:rPr>
          <w:highlight w:val="lightGray"/>
        </w:rPr>
        <w:t>Demonstrate proficiency in the Essential Skills of reading, writing and apply mathematics in a variety of settings;</w:t>
      </w:r>
    </w:p>
    <w:p w14:paraId="4D4654B3" w14:textId="77777777" w:rsidR="00AB20C5" w:rsidRPr="008A5872" w:rsidRDefault="00AB20C5" w:rsidP="008A5872">
      <w:pPr>
        <w:pStyle w:val="Level1"/>
      </w:pPr>
      <w:r w:rsidRPr="008A5872">
        <w:t>Develop an education plan and build an education profile;</w:t>
      </w:r>
    </w:p>
    <w:p w14:paraId="1E2C27CD" w14:textId="2245DF5B" w:rsidR="00AB20C5" w:rsidRPr="008A5872" w:rsidRDefault="00AB20C5" w:rsidP="008A5872">
      <w:pPr>
        <w:pStyle w:val="Level1"/>
      </w:pPr>
      <w:r w:rsidRPr="008A5872">
        <w:t xml:space="preserve">Demonstrate extended application </w:t>
      </w:r>
      <w:r w:rsidR="003641AA" w:rsidRPr="00E621C2">
        <w:rPr>
          <w:highlight w:val="lightGray"/>
        </w:rPr>
        <w:t xml:space="preserve">of standards </w:t>
      </w:r>
      <w:r w:rsidRPr="008A5872">
        <w:t>through a collection of evidence</w:t>
      </w:r>
      <w:r w:rsidR="003641AA" w:rsidRPr="00E621C2">
        <w:rPr>
          <w:highlight w:val="lightGray"/>
        </w:rPr>
        <w:t xml:space="preserve"> (or include evidence in existing collection(s)</w:t>
      </w:r>
      <w:r w:rsidR="00650EB5" w:rsidRPr="00E621C2">
        <w:rPr>
          <w:highlight w:val="lightGray"/>
        </w:rPr>
        <w:t>)</w:t>
      </w:r>
      <w:r w:rsidRPr="008A5872">
        <w:t>; and</w:t>
      </w:r>
    </w:p>
    <w:p w14:paraId="1EFFB5F9" w14:textId="77777777" w:rsidR="00AB20C5" w:rsidRPr="008A5872" w:rsidRDefault="00AB20C5" w:rsidP="008A5872">
      <w:pPr>
        <w:pStyle w:val="Level1"/>
      </w:pPr>
      <w:r w:rsidRPr="008A5872">
        <w:t>Participate in career-related learning experiences.</w:t>
      </w:r>
    </w:p>
    <w:p w14:paraId="52F4C468" w14:textId="77777777" w:rsidR="00AB20C5" w:rsidRPr="00AB20C5" w:rsidRDefault="00AB20C5" w:rsidP="008A5872">
      <w:pPr>
        <w:pStyle w:val="PolicyBodyText"/>
        <w:spacing w:line="240" w:lineRule="auto"/>
        <w:rPr>
          <w:b/>
        </w:rPr>
      </w:pPr>
      <w:r w:rsidRPr="00AB20C5">
        <w:rPr>
          <w:b/>
        </w:rPr>
        <w:t>Modified Diploma</w:t>
      </w:r>
    </w:p>
    <w:p w14:paraId="131FB768" w14:textId="77777777" w:rsidR="00AB20C5" w:rsidRPr="00AB20C5" w:rsidRDefault="00AB20C5" w:rsidP="008A5872">
      <w:pPr>
        <w:pStyle w:val="PolicyBodyText"/>
        <w:spacing w:line="240" w:lineRule="auto"/>
      </w:pPr>
    </w:p>
    <w:p w14:paraId="42CBBA4B" w14:textId="5668B006" w:rsidR="00AB20C5" w:rsidRPr="00E621C2" w:rsidRDefault="00AB20C5" w:rsidP="008A5872">
      <w:pPr>
        <w:pStyle w:val="PolicyBodyText"/>
        <w:spacing w:after="240" w:line="240" w:lineRule="auto"/>
        <w:rPr>
          <w:highlight w:val="lightGray"/>
        </w:rPr>
      </w:pPr>
      <w:r w:rsidRPr="00AB20C5">
        <w:t xml:space="preserve">A modified diploma will be awarded only to students who have demonstrated the inability to meet the full set of academic </w:t>
      </w:r>
      <w:r w:rsidR="00FF47E8" w:rsidRPr="00E621C2">
        <w:rPr>
          <w:highlight w:val="lightGray"/>
        </w:rPr>
        <w:t xml:space="preserve">content </w:t>
      </w:r>
      <w:r w:rsidRPr="00AB20C5">
        <w:t>standards adopted by the State Board of Education for a</w:t>
      </w:r>
      <w:r w:rsidR="00185FB1" w:rsidRPr="00E621C2">
        <w:rPr>
          <w:highlight w:val="lightGray"/>
        </w:rPr>
        <w:t xml:space="preserve"> </w:t>
      </w:r>
      <w:r w:rsidR="00FF47E8" w:rsidRPr="00E621C2">
        <w:rPr>
          <w:highlight w:val="lightGray"/>
        </w:rPr>
        <w:t>high school</w:t>
      </w:r>
      <w:r w:rsidRPr="00AB20C5">
        <w:t xml:space="preserve"> diploma while receiving reasonable modifications and accommodations. A modified diploma may only be awarded to a student who meets the eligibility criteria below and other criteria, if applicable, outlined in OAR 581-022-2010(3)</w:t>
      </w:r>
      <w:del w:id="21" w:author="Leslie Fisher" w:date="2024-11-22T15:38:00Z">
        <w:r w:rsidRPr="00AB20C5" w:rsidDel="00E621C2">
          <w:delText>:</w:delText>
        </w:r>
      </w:del>
      <w:r w:rsidR="00E621C2" w:rsidRPr="00E621C2">
        <w:rPr>
          <w:highlight w:val="lightGray"/>
        </w:rPr>
        <w:t>.</w:t>
      </w:r>
    </w:p>
    <w:p w14:paraId="6E3C9903" w14:textId="77777777" w:rsidR="00E621C2" w:rsidRPr="00E621C2" w:rsidRDefault="00E621C2" w:rsidP="00E621C2">
      <w:pPr>
        <w:pStyle w:val="PolicyBodyText"/>
        <w:spacing w:after="240"/>
        <w:rPr>
          <w:highlight w:val="lightGray"/>
        </w:rPr>
      </w:pPr>
      <w:r w:rsidRPr="00E621C2">
        <w:rPr>
          <w:highlight w:val="lightGray"/>
        </w:rPr>
        <w:t>Having met the above eligibility criteria, a modified diploma will be awarded to students who, while in grade nine through completion of high school, complete 24 credits with at least 13 of those credits to include:</w:t>
      </w:r>
    </w:p>
    <w:p w14:paraId="1CB69ADA" w14:textId="4AC9BBCE" w:rsidR="00AB20C5" w:rsidRPr="00AB20C5" w:rsidRDefault="00AB20C5" w:rsidP="008A5872">
      <w:pPr>
        <w:pStyle w:val="Level1"/>
        <w:numPr>
          <w:ilvl w:val="0"/>
          <w:numId w:val="31"/>
        </w:numPr>
        <w:spacing w:line="240" w:lineRule="auto"/>
      </w:pPr>
      <w:r w:rsidRPr="00AB20C5">
        <w:t>Language Arts (LA) - 3 Credits;</w:t>
      </w:r>
    </w:p>
    <w:p w14:paraId="245F5B3D" w14:textId="3CE425FB" w:rsidR="00AB20C5" w:rsidRPr="00AB20C5" w:rsidRDefault="00AB20C5" w:rsidP="008A5872">
      <w:pPr>
        <w:pStyle w:val="Level1"/>
        <w:numPr>
          <w:ilvl w:val="0"/>
          <w:numId w:val="16"/>
        </w:numPr>
        <w:spacing w:line="240" w:lineRule="auto"/>
      </w:pPr>
      <w:r w:rsidRPr="00AB20C5">
        <w:t>Social Arts and Science (SAS) - 2 Credits (which may include history, civics, geography, and economics (including personal finance));</w:t>
      </w:r>
    </w:p>
    <w:p w14:paraId="793BF5EB" w14:textId="325648FE" w:rsidR="00AB20C5" w:rsidRPr="00AB20C5" w:rsidRDefault="00AB20C5" w:rsidP="008A5872">
      <w:pPr>
        <w:pStyle w:val="Level1"/>
        <w:numPr>
          <w:ilvl w:val="0"/>
          <w:numId w:val="16"/>
        </w:numPr>
        <w:spacing w:line="240" w:lineRule="auto"/>
      </w:pPr>
      <w:r w:rsidRPr="00AB20C5">
        <w:t>Mathematics (MA) - 2 Credits;</w:t>
      </w:r>
    </w:p>
    <w:p w14:paraId="0C563282" w14:textId="77777777" w:rsidR="00AB20C5" w:rsidRPr="00AB20C5" w:rsidRDefault="00AB20C5" w:rsidP="008A5872">
      <w:pPr>
        <w:pStyle w:val="Level1"/>
        <w:numPr>
          <w:ilvl w:val="0"/>
          <w:numId w:val="16"/>
        </w:numPr>
        <w:spacing w:line="240" w:lineRule="auto"/>
      </w:pPr>
      <w:r w:rsidRPr="00AB20C5">
        <w:t>Science (SC) - 2 Credits;</w:t>
      </w:r>
    </w:p>
    <w:p w14:paraId="50680A1B" w14:textId="1199AD93" w:rsidR="00E621C2" w:rsidRPr="00E621C2" w:rsidRDefault="00E621C2" w:rsidP="00E621C2">
      <w:pPr>
        <w:pStyle w:val="Level1"/>
        <w:numPr>
          <w:ilvl w:val="0"/>
          <w:numId w:val="16"/>
        </w:numPr>
        <w:spacing w:line="240" w:lineRule="auto"/>
        <w:rPr>
          <w:highlight w:val="lightGray"/>
        </w:rPr>
      </w:pPr>
      <w:bookmarkStart w:id="22" w:name="_Hlk174960675"/>
      <w:r w:rsidRPr="00E621C2">
        <w:rPr>
          <w:rStyle w:val="FootnoteReference"/>
          <w:highlight w:val="lightGray"/>
        </w:rPr>
        <w:footnoteReference w:id="12"/>
      </w:r>
      <w:r w:rsidRPr="00E621C2">
        <w:rPr>
          <w:highlight w:val="lightGray"/>
        </w:rPr>
        <w:t>Personal Financial Education – 1/2 credit;</w:t>
      </w:r>
    </w:p>
    <w:p w14:paraId="42589FA0" w14:textId="49D2742F" w:rsidR="00E621C2" w:rsidRPr="00E621C2" w:rsidRDefault="00E621C2" w:rsidP="00E621C2">
      <w:pPr>
        <w:pStyle w:val="Level1"/>
        <w:numPr>
          <w:ilvl w:val="0"/>
          <w:numId w:val="16"/>
        </w:numPr>
        <w:spacing w:line="240" w:lineRule="auto"/>
        <w:rPr>
          <w:highlight w:val="lightGray"/>
        </w:rPr>
      </w:pPr>
      <w:r w:rsidRPr="00E621C2">
        <w:rPr>
          <w:rStyle w:val="FootnoteReference"/>
          <w:highlight w:val="lightGray"/>
        </w:rPr>
        <w:footnoteReference w:id="13"/>
      </w:r>
      <w:r w:rsidRPr="00E621C2">
        <w:rPr>
          <w:highlight w:val="lightGray"/>
        </w:rPr>
        <w:t>Higher Education and Career Path Skills – 1/2 credit;</w:t>
      </w:r>
      <w:bookmarkEnd w:id="22"/>
    </w:p>
    <w:p w14:paraId="61DC5BB3" w14:textId="360FE5F8" w:rsidR="00AB20C5" w:rsidRPr="00AB20C5" w:rsidRDefault="00AB20C5" w:rsidP="008A5872">
      <w:pPr>
        <w:pStyle w:val="Level1"/>
        <w:numPr>
          <w:ilvl w:val="0"/>
          <w:numId w:val="16"/>
        </w:numPr>
      </w:pPr>
      <w:r w:rsidRPr="00AB20C5">
        <w:t>Wellness, i.e., health education and physical education (WE) - 2 Credits;</w:t>
      </w:r>
    </w:p>
    <w:p w14:paraId="5DB6BDE3" w14:textId="2D03F28A" w:rsidR="00AB20C5" w:rsidRPr="00AB20C5" w:rsidRDefault="00AB20C5" w:rsidP="008A5872">
      <w:pPr>
        <w:pStyle w:val="Level1"/>
        <w:numPr>
          <w:ilvl w:val="0"/>
          <w:numId w:val="16"/>
        </w:numPr>
        <w:spacing w:line="240" w:lineRule="auto"/>
      </w:pPr>
      <w:r w:rsidRPr="00AB20C5">
        <w:t>Fine/Applied Arts (AL) and Career Technical Education (CTE) - 1 Credits (units may be earned in any one or a combination);</w:t>
      </w:r>
    </w:p>
    <w:p w14:paraId="469FA1D4" w14:textId="77777777" w:rsidR="00AB20C5" w:rsidRPr="00AB20C5" w:rsidRDefault="00AB20C5" w:rsidP="008A5872">
      <w:pPr>
        <w:pStyle w:val="Level1"/>
        <w:numPr>
          <w:ilvl w:val="0"/>
          <w:numId w:val="16"/>
        </w:numPr>
        <w:spacing w:line="240" w:lineRule="auto"/>
      </w:pPr>
      <w:r w:rsidRPr="00AB20C5">
        <w:t>Career Portfolio (CP) - .5 Credit;</w:t>
      </w:r>
    </w:p>
    <w:p w14:paraId="75101F39" w14:textId="4965C5CF" w:rsidR="00AB20C5" w:rsidRPr="00AB20C5" w:rsidRDefault="00AB20C5" w:rsidP="008A5872">
      <w:pPr>
        <w:pStyle w:val="Level1"/>
        <w:numPr>
          <w:ilvl w:val="0"/>
          <w:numId w:val="16"/>
        </w:numPr>
        <w:spacing w:line="240" w:lineRule="auto"/>
      </w:pPr>
      <w:r w:rsidRPr="00AB20C5">
        <w:t xml:space="preserve">Elective (ZL) - </w:t>
      </w:r>
      <w:del w:id="23" w:author="Leslie Fisher" w:date="2024-11-22T15:39:00Z">
        <w:r w:rsidRPr="00AB20C5" w:rsidDel="00E621C2">
          <w:delText>11</w:delText>
        </w:r>
      </w:del>
      <w:r w:rsidR="00E621C2" w:rsidRPr="00E621C2">
        <w:rPr>
          <w:highlight w:val="lightGray"/>
        </w:rPr>
        <w:t>10</w:t>
      </w:r>
      <w:r w:rsidRPr="00AB20C5">
        <w:t>.5 Credits.</w:t>
      </w:r>
    </w:p>
    <w:p w14:paraId="068ACC6A" w14:textId="77777777" w:rsidR="00AB20C5" w:rsidRPr="00AB20C5" w:rsidRDefault="00AB20C5" w:rsidP="008A5872">
      <w:pPr>
        <w:pStyle w:val="PolicyBodyText"/>
        <w:spacing w:after="240" w:line="240" w:lineRule="auto"/>
      </w:pPr>
      <w:bookmarkStart w:id="24" w:name="_Hlk78366648"/>
      <w:r w:rsidRPr="00AB20C5">
        <w:t>Students may earn additional credits to earn a modified diploma pursuant to OAR 581-022-2010.</w:t>
      </w:r>
    </w:p>
    <w:bookmarkEnd w:id="24"/>
    <w:p w14:paraId="15D0B7FB" w14:textId="77777777" w:rsidR="00AB20C5" w:rsidRPr="00AB20C5" w:rsidRDefault="00AB20C5" w:rsidP="008A5872">
      <w:pPr>
        <w:pStyle w:val="PolicyBodyText"/>
        <w:spacing w:after="240" w:line="240" w:lineRule="auto"/>
      </w:pPr>
      <w:r w:rsidRPr="00AB20C5">
        <w:lastRenderedPageBreak/>
        <w:t>In addition to credit requirements as outlined in OAR 581-022-2010, a student must:</w:t>
      </w:r>
    </w:p>
    <w:p w14:paraId="071CB461" w14:textId="77777777" w:rsidR="008A5872" w:rsidRPr="00E621C2" w:rsidRDefault="008A5872" w:rsidP="008A5872">
      <w:pPr>
        <w:pStyle w:val="Level1"/>
        <w:numPr>
          <w:ilvl w:val="0"/>
          <w:numId w:val="32"/>
        </w:numPr>
        <w:spacing w:line="240" w:lineRule="auto"/>
        <w:rPr>
          <w:highlight w:val="lightGray"/>
        </w:rPr>
      </w:pPr>
      <w:r w:rsidRPr="00E621C2">
        <w:rPr>
          <w:rStyle w:val="FootnoteReference"/>
          <w:highlight w:val="lightGray"/>
        </w:rPr>
        <w:footnoteReference w:id="14"/>
      </w:r>
      <w:r w:rsidRPr="00E621C2">
        <w:rPr>
          <w:highlight w:val="lightGray"/>
        </w:rPr>
        <w:t>Demonstrate proficiency in the Essential Skills of reading, writing and apply mathematics in a variety of settings;</w:t>
      </w:r>
    </w:p>
    <w:p w14:paraId="032ED7E0" w14:textId="77777777" w:rsidR="00AB20C5" w:rsidRPr="00AB20C5" w:rsidRDefault="00AB20C5" w:rsidP="008A5872">
      <w:pPr>
        <w:pStyle w:val="Level1"/>
        <w:numPr>
          <w:ilvl w:val="0"/>
          <w:numId w:val="32"/>
        </w:numPr>
        <w:spacing w:line="240" w:lineRule="auto"/>
      </w:pPr>
      <w:r w:rsidRPr="00AB20C5">
        <w:t>Develop an education plan and build an education profile; and</w:t>
      </w:r>
    </w:p>
    <w:p w14:paraId="371C6EFD" w14:textId="390BE00F" w:rsidR="00AB20C5" w:rsidRDefault="00AB20C5" w:rsidP="008A5872">
      <w:pPr>
        <w:pStyle w:val="Level1"/>
        <w:numPr>
          <w:ilvl w:val="0"/>
          <w:numId w:val="16"/>
        </w:numPr>
        <w:spacing w:line="240" w:lineRule="auto"/>
      </w:pPr>
      <w:r w:rsidRPr="00AB20C5">
        <w:t xml:space="preserve">Demonstrate extended application </w:t>
      </w:r>
      <w:r w:rsidR="008A5872" w:rsidRPr="00E621C2">
        <w:rPr>
          <w:highlight w:val="lightGray"/>
        </w:rPr>
        <w:t xml:space="preserve">of standards </w:t>
      </w:r>
      <w:r w:rsidRPr="00AB20C5">
        <w:t>through a collection of evidence</w:t>
      </w:r>
      <w:r w:rsidR="008A5872" w:rsidRPr="00E621C2">
        <w:rPr>
          <w:highlight w:val="lightGray"/>
        </w:rPr>
        <w:t xml:space="preserve"> (or include evidence in existing collection(s))</w:t>
      </w:r>
      <w:r w:rsidRPr="00AB20C5">
        <w:t>.</w:t>
      </w:r>
    </w:p>
    <w:p w14:paraId="58DAA5BF" w14:textId="15251EE1" w:rsidR="00AB20C5" w:rsidRPr="00AB20C5" w:rsidRDefault="00AB20C5" w:rsidP="008A5872">
      <w:pPr>
        <w:pStyle w:val="PolicyBodyText"/>
        <w:spacing w:line="240" w:lineRule="auto"/>
      </w:pPr>
      <w:r w:rsidRPr="00AB20C5">
        <w:t>Students entering the modified diploma option would be placed there, if appropriate, by their counselor after a thorough review of each student and each set of circumstances which includes a documented history of an inability to maintain grade level achievement due to significant learning and instructional barriers, or a documented history of a medical condition that creates a barrier to achievement. This review shall also include the input of the student, parental consent, teachers, case managers, and administrators. Students may move to the modified diploma track at any time deemed appropriate by their counselor, with consent of their parents(s)/guardian(s), as long as they meet one of the entrance criteria listed above.</w:t>
      </w:r>
    </w:p>
    <w:p w14:paraId="571565F4" w14:textId="77777777" w:rsidR="00AB20C5" w:rsidRPr="00AB20C5" w:rsidRDefault="00AB20C5" w:rsidP="008A5872">
      <w:pPr>
        <w:pStyle w:val="PolicyBodyText"/>
        <w:spacing w:line="240" w:lineRule="auto"/>
      </w:pPr>
    </w:p>
    <w:p w14:paraId="6AF52C1D" w14:textId="77777777" w:rsidR="00AB20C5" w:rsidRPr="00AB20C5" w:rsidRDefault="00AB20C5" w:rsidP="008A5872">
      <w:pPr>
        <w:pStyle w:val="PolicyBodyText"/>
        <w:spacing w:line="240" w:lineRule="auto"/>
      </w:pPr>
      <w:r w:rsidRPr="00AB20C5">
        <w:t>Districts may make modifications to the assessment for students who seek a modified diploma when the following conditions are met:</w:t>
      </w:r>
    </w:p>
    <w:p w14:paraId="5AAA32A5" w14:textId="77777777" w:rsidR="00AB20C5" w:rsidRPr="00AB20C5" w:rsidRDefault="00AB20C5" w:rsidP="008A5872">
      <w:pPr>
        <w:pStyle w:val="PolicyBodyText"/>
        <w:spacing w:line="240" w:lineRule="auto"/>
      </w:pPr>
    </w:p>
    <w:p w14:paraId="4E65C32D" w14:textId="5D7B2BF1" w:rsidR="00AB20C5" w:rsidRPr="00AB20C5" w:rsidRDefault="00AB20C5" w:rsidP="008A5872">
      <w:pPr>
        <w:pStyle w:val="Level1"/>
        <w:numPr>
          <w:ilvl w:val="0"/>
          <w:numId w:val="33"/>
        </w:numPr>
        <w:spacing w:line="240" w:lineRule="auto"/>
      </w:pPr>
      <w:r w:rsidRPr="00AB20C5">
        <w:t xml:space="preserve">For a student on an individualized education program (IEP) or Section 504 plan, any modifications to work samples must be consistent with the requirements established in the IEP or 504 plan. Modifications include practices and procedures that compromise the intent of the assessment through a change in </w:t>
      </w:r>
      <w:r w:rsidR="00916F6B" w:rsidRPr="00E621C2">
        <w:rPr>
          <w:highlight w:val="lightGray"/>
        </w:rPr>
        <w:t xml:space="preserve">the </w:t>
      </w:r>
      <w:r w:rsidR="00215982" w:rsidRPr="00E621C2">
        <w:rPr>
          <w:highlight w:val="lightGray"/>
        </w:rPr>
        <w:t>achievement level</w:t>
      </w:r>
      <w:r w:rsidR="004B00A6" w:rsidRPr="00E621C2">
        <w:rPr>
          <w:highlight w:val="lightGray"/>
        </w:rPr>
        <w:t>, construct</w:t>
      </w:r>
      <w:del w:id="25" w:author="OSBA" w:date="2024-11-20T13:57:00Z">
        <w:r w:rsidRPr="00AB20C5">
          <w:delText>learning expectations, construct, or content that is to be measured, grade level standard</w:delText>
        </w:r>
      </w:del>
      <w:r w:rsidRPr="00AB20C5">
        <w:t>, or measured outcome of the assessment. This means that IEP or 504 school teams responsible for approving modifications for a student</w:t>
      </w:r>
      <w:r>
        <w:t>’</w:t>
      </w:r>
      <w:r w:rsidRPr="00AB20C5">
        <w:t>s assessment may adjust the administration of the assessment and/or the assessment</w:t>
      </w:r>
      <w:r>
        <w:t>’</w:t>
      </w:r>
      <w:r w:rsidRPr="00AB20C5">
        <w:t>s achievement standard</w:t>
      </w:r>
      <w:bookmarkStart w:id="26" w:name="_Hlk174632546"/>
      <w:r w:rsidR="00AF559B" w:rsidRPr="00E621C2">
        <w:rPr>
          <w:highlight w:val="lightGray"/>
        </w:rPr>
        <w:t>. The IEP or 504 team must inform the student</w:t>
      </w:r>
      <w:r w:rsidR="004063E6" w:rsidRPr="00E621C2">
        <w:rPr>
          <w:highlight w:val="lightGray"/>
        </w:rPr>
        <w:t>’</w:t>
      </w:r>
      <w:r w:rsidR="00AF559B" w:rsidRPr="00E621C2">
        <w:rPr>
          <w:highlight w:val="lightGray"/>
        </w:rPr>
        <w:t>s parent that the use of a modification on an assessment will result in an invalid assessment</w:t>
      </w:r>
      <w:bookmarkEnd w:id="26"/>
      <w:r w:rsidRPr="00AB20C5">
        <w:t>;</w:t>
      </w:r>
    </w:p>
    <w:p w14:paraId="30FD6A05" w14:textId="24EC5FA7" w:rsidR="00AB20C5" w:rsidRPr="00AB20C5" w:rsidRDefault="00AB20C5" w:rsidP="008A5872">
      <w:pPr>
        <w:pStyle w:val="Level1"/>
        <w:numPr>
          <w:ilvl w:val="0"/>
          <w:numId w:val="16"/>
        </w:numPr>
        <w:spacing w:line="240" w:lineRule="auto"/>
      </w:pPr>
      <w:r w:rsidRPr="00AB20C5">
        <w:t>For a student not on an IEP or 504 plan, any modifications to work samples must have been provided to the student during their instruction in the content area to be assessed and in the year in which the student is being assessed, and modifications must be approved by the school team that is responsible for monitoring the student</w:t>
      </w:r>
      <w:r>
        <w:t>’</w:t>
      </w:r>
      <w:r w:rsidRPr="00AB20C5">
        <w:t>s progress toward the modified diploma.</w:t>
      </w:r>
    </w:p>
    <w:p w14:paraId="04D8FF09" w14:textId="5951927E" w:rsidR="00AB20C5" w:rsidRPr="00AB20C5" w:rsidRDefault="00AB20C5" w:rsidP="008A5872">
      <w:pPr>
        <w:pStyle w:val="PolicyBodyText"/>
        <w:spacing w:line="240" w:lineRule="auto"/>
      </w:pPr>
      <w:r w:rsidRPr="00AB20C5">
        <w:t xml:space="preserve">Students not on an IEP or a Section 504 Plan may not receive a modified </w:t>
      </w:r>
      <w:r w:rsidR="00215982" w:rsidRPr="00E621C2">
        <w:rPr>
          <w:highlight w:val="lightGray"/>
        </w:rPr>
        <w:t>statewide</w:t>
      </w:r>
      <w:del w:id="27" w:author="OSBA" w:date="2024-11-20T13:57:00Z">
        <w:r w:rsidRPr="00AB20C5">
          <w:delText>Smarter Balanced</w:delText>
        </w:r>
      </w:del>
      <w:r w:rsidRPr="00AB20C5">
        <w:t xml:space="preserve"> assessment.</w:t>
      </w:r>
    </w:p>
    <w:p w14:paraId="13BCBF1C" w14:textId="77777777" w:rsidR="00AB20C5" w:rsidRPr="00AB20C5" w:rsidRDefault="00AB20C5" w:rsidP="008A5872">
      <w:pPr>
        <w:pStyle w:val="PolicyBodyText"/>
        <w:spacing w:line="240" w:lineRule="auto"/>
      </w:pPr>
    </w:p>
    <w:p w14:paraId="4AFC498C" w14:textId="4B2F0102" w:rsidR="00AB20C5" w:rsidRPr="00AB20C5" w:rsidRDefault="00AB20C5" w:rsidP="008A5872">
      <w:pPr>
        <w:pStyle w:val="PolicyBodyText"/>
        <w:spacing w:after="240" w:line="240" w:lineRule="auto"/>
      </w:pPr>
      <w:r w:rsidRPr="00AB20C5">
        <w:t>A student</w:t>
      </w:r>
      <w:r>
        <w:t>’</w:t>
      </w:r>
      <w:r w:rsidRPr="00AB20C5">
        <w:t xml:space="preserve">s school team </w:t>
      </w:r>
      <w:r w:rsidR="00DF1156" w:rsidRPr="00E621C2">
        <w:rPr>
          <w:highlight w:val="lightGray"/>
        </w:rPr>
        <w:t>(which must include an adult student, parent/guardian of the student)</w:t>
      </w:r>
      <w:r w:rsidR="00185FB1" w:rsidRPr="00E621C2">
        <w:rPr>
          <w:highlight w:val="lightGray"/>
        </w:rPr>
        <w:t xml:space="preserve"> </w:t>
      </w:r>
      <w:r w:rsidRPr="00AB20C5">
        <w:t xml:space="preserve">shall decide </w:t>
      </w:r>
      <w:r w:rsidR="00DF1156" w:rsidRPr="00E621C2">
        <w:rPr>
          <w:highlight w:val="lightGray"/>
        </w:rPr>
        <w:t>if</w:t>
      </w:r>
      <w:del w:id="28" w:author="OSBA" w:date="2024-11-20T13:57:00Z">
        <w:r w:rsidRPr="00AB20C5">
          <w:delText>that</w:delText>
        </w:r>
      </w:del>
      <w:r w:rsidRPr="00AB20C5">
        <w:t xml:space="preserve"> a student </w:t>
      </w:r>
      <w:r w:rsidR="00DF1156" w:rsidRPr="00E621C2">
        <w:rPr>
          <w:highlight w:val="lightGray"/>
        </w:rPr>
        <w:t>will</w:t>
      </w:r>
      <w:del w:id="29" w:author="OSBA" w:date="2024-11-20T13:57:00Z">
        <w:r w:rsidRPr="00AB20C5">
          <w:delText>should</w:delText>
        </w:r>
      </w:del>
      <w:r w:rsidRPr="00AB20C5">
        <w:t xml:space="preserve"> work toward a modified diploma no earlier than the end of grade six and no later than two years before the student</w:t>
      </w:r>
      <w:r>
        <w:t>’</w:t>
      </w:r>
      <w:r w:rsidRPr="00AB20C5">
        <w:t>s anticipated exit from high school.</w:t>
      </w:r>
    </w:p>
    <w:p w14:paraId="4B9E586D" w14:textId="44475F58" w:rsidR="00AB20C5" w:rsidRPr="00AB20C5" w:rsidRDefault="00AB20C5" w:rsidP="008A5872">
      <w:pPr>
        <w:pStyle w:val="PolicyBodyText"/>
        <w:spacing w:line="240" w:lineRule="auto"/>
      </w:pPr>
      <w:r w:rsidRPr="00AB20C5">
        <w:t>A student</w:t>
      </w:r>
      <w:r>
        <w:t>’</w:t>
      </w:r>
      <w:r w:rsidRPr="00AB20C5">
        <w:t>s school team may decide to revise a modified diploma decision.</w:t>
      </w:r>
    </w:p>
    <w:p w14:paraId="14B31BE7" w14:textId="77777777" w:rsidR="00AB20C5" w:rsidRPr="00AB20C5" w:rsidRDefault="00AB20C5" w:rsidP="008A5872">
      <w:pPr>
        <w:pStyle w:val="PolicyBodyText"/>
        <w:spacing w:line="240" w:lineRule="auto"/>
      </w:pPr>
    </w:p>
    <w:p w14:paraId="36421947" w14:textId="0131BB35" w:rsidR="00AB20C5" w:rsidRPr="00AB20C5" w:rsidRDefault="00AB20C5" w:rsidP="008A5872">
      <w:pPr>
        <w:pStyle w:val="PolicyBodyText"/>
        <w:spacing w:after="240" w:line="240" w:lineRule="auto"/>
      </w:pPr>
      <w:r w:rsidRPr="00AB20C5">
        <w:lastRenderedPageBreak/>
        <w:t>A student</w:t>
      </w:r>
      <w:r>
        <w:t>’</w:t>
      </w:r>
      <w:r w:rsidRPr="00AB20C5">
        <w:t>s school team may decide that a student who was not previously working toward a modified diploma should work toward one when the student is less than two years from anticipated exit from high school if the documented history has changed.</w:t>
      </w:r>
    </w:p>
    <w:p w14:paraId="79E4418F" w14:textId="29F40B68" w:rsidR="00AB20C5" w:rsidRPr="00AB20C5" w:rsidDel="008A5872" w:rsidRDefault="00AB20C5" w:rsidP="008A5872">
      <w:pPr>
        <w:pStyle w:val="PolicyBodyText"/>
        <w:spacing w:line="240" w:lineRule="auto"/>
        <w:rPr>
          <w:del w:id="30" w:author="Leslie Fisher" w:date="2024-11-22T15:07:00Z"/>
        </w:rPr>
      </w:pPr>
      <w:del w:id="31" w:author="Leslie Fisher" w:date="2024-11-22T15:07:00Z">
        <w:r w:rsidRPr="00AB20C5" w:rsidDel="008A5872">
          <w:delText xml:space="preserve">Beginning in grade five or beginning after a documented history to qualify for a modified diploma, the district shall annually provide to the parents or guardians of the </w:delText>
        </w:r>
        <w:bookmarkStart w:id="32" w:name="_Hlk174973405"/>
        <w:r w:rsidRPr="00AB20C5" w:rsidDel="008A5872">
          <w:delText xml:space="preserve">student, information about the availability and requirements </w:delText>
        </w:r>
        <w:bookmarkStart w:id="33" w:name="_Hlk174632623"/>
        <w:bookmarkEnd w:id="32"/>
        <w:r w:rsidRPr="00AB20C5" w:rsidDel="008A5872">
          <w:delText>of a modified diploma.</w:delText>
        </w:r>
      </w:del>
    </w:p>
    <w:bookmarkEnd w:id="33"/>
    <w:p w14:paraId="2C883BCD" w14:textId="77777777" w:rsidR="008A5872" w:rsidRPr="008A5872" w:rsidRDefault="008A5872" w:rsidP="008A5872">
      <w:pPr>
        <w:pStyle w:val="PolicyBodyText"/>
        <w:spacing w:after="240"/>
        <w:rPr>
          <w:bCs/>
          <w:highlight w:val="lightGray"/>
        </w:rPr>
      </w:pPr>
      <w:r w:rsidRPr="008A5872">
        <w:rPr>
          <w:bCs/>
          <w:highlight w:val="lightGray"/>
        </w:rPr>
        <w:t>For students with a documented history as described above, the district shall annually provide the parents or guardians of students, beginning in grade five or after such documented history has been established, the following:</w:t>
      </w:r>
    </w:p>
    <w:p w14:paraId="016B019E" w14:textId="77777777" w:rsidR="008A5872" w:rsidRPr="008A5872" w:rsidRDefault="008A5872" w:rsidP="008A5872">
      <w:pPr>
        <w:pStyle w:val="PolicyBodyText"/>
        <w:numPr>
          <w:ilvl w:val="0"/>
          <w:numId w:val="38"/>
        </w:numPr>
        <w:spacing w:before="240" w:line="240" w:lineRule="auto"/>
        <w:rPr>
          <w:bCs/>
          <w:highlight w:val="lightGray"/>
        </w:rPr>
      </w:pPr>
      <w:r w:rsidRPr="008A5872">
        <w:rPr>
          <w:bCs/>
          <w:highlight w:val="lightGray"/>
        </w:rPr>
        <w:t>Information about the availability of high school diplomas, modified diplomas and the requirements for such diplomas; and</w:t>
      </w:r>
    </w:p>
    <w:p w14:paraId="0129AB39" w14:textId="77777777" w:rsidR="008A5872" w:rsidRPr="008A5872" w:rsidRDefault="008A5872" w:rsidP="008A5872">
      <w:pPr>
        <w:pStyle w:val="PolicyBodyText"/>
        <w:numPr>
          <w:ilvl w:val="0"/>
          <w:numId w:val="38"/>
        </w:numPr>
        <w:spacing w:before="240" w:line="240" w:lineRule="auto"/>
        <w:rPr>
          <w:bCs/>
          <w:highlight w:val="lightGray"/>
        </w:rPr>
      </w:pPr>
      <w:r w:rsidRPr="008A5872">
        <w:rPr>
          <w:bCs/>
          <w:highlight w:val="lightGray"/>
        </w:rPr>
        <w:t>A disclosure that students awarded a certificate of attendance will not be counted as a high school graduate in any reporting for the State or district and that such students awarded a certificate of attendance may not indicate they received a high school diploma on applications for employment, military service, financial aid, admittance to an institution of higher education or any other purpose.</w:t>
      </w:r>
    </w:p>
    <w:p w14:paraId="369A4C40" w14:textId="02EA186A" w:rsidR="008A5872" w:rsidRPr="008A5872" w:rsidRDefault="008A5872" w:rsidP="008A5872">
      <w:pPr>
        <w:pStyle w:val="PolicyBodyText"/>
        <w:spacing w:before="240"/>
        <w:rPr>
          <w:bCs/>
          <w:highlight w:val="lightGray"/>
        </w:rPr>
      </w:pPr>
    </w:p>
    <w:p w14:paraId="48C9782D" w14:textId="77777777" w:rsidR="00AB20C5" w:rsidRPr="00AB20C5" w:rsidRDefault="00AB20C5" w:rsidP="008A5872">
      <w:pPr>
        <w:pStyle w:val="PolicyBodyText"/>
        <w:spacing w:before="240" w:line="240" w:lineRule="auto"/>
        <w:rPr>
          <w:b/>
        </w:rPr>
      </w:pPr>
      <w:r w:rsidRPr="00AB20C5">
        <w:rPr>
          <w:b/>
        </w:rPr>
        <w:t>Extended Diploma</w:t>
      </w:r>
    </w:p>
    <w:p w14:paraId="74142A44" w14:textId="77777777" w:rsidR="00AB20C5" w:rsidRPr="00AB20C5" w:rsidRDefault="00AB20C5" w:rsidP="008A5872">
      <w:pPr>
        <w:pStyle w:val="PolicyBodyText"/>
        <w:spacing w:line="240" w:lineRule="auto"/>
      </w:pPr>
    </w:p>
    <w:p w14:paraId="77C02C58" w14:textId="77777777" w:rsidR="008A5872" w:rsidRDefault="00AB20C5" w:rsidP="008A5872">
      <w:pPr>
        <w:pStyle w:val="PolicyBodyText"/>
        <w:spacing w:after="240" w:line="240" w:lineRule="auto"/>
      </w:pPr>
      <w:r w:rsidRPr="00AB20C5">
        <w:t xml:space="preserve">An extended diploma will be awarded only to students who have demonstrated the inability to meet the full set of academic content standards adopted by the State Board of Education for a </w:t>
      </w:r>
      <w:r w:rsidR="00FF47E8" w:rsidRPr="00E621C2">
        <w:rPr>
          <w:highlight w:val="lightGray"/>
        </w:rPr>
        <w:t>high school</w:t>
      </w:r>
      <w:r w:rsidR="00185FB1" w:rsidRPr="00E621C2">
        <w:rPr>
          <w:highlight w:val="lightGray"/>
        </w:rPr>
        <w:t xml:space="preserve"> </w:t>
      </w:r>
      <w:r w:rsidRPr="00AB20C5">
        <w:t xml:space="preserve">diploma while receiving </w:t>
      </w:r>
      <w:r w:rsidR="00FF47E8" w:rsidRPr="00E621C2">
        <w:rPr>
          <w:highlight w:val="lightGray"/>
        </w:rPr>
        <w:t xml:space="preserve">reasonable </w:t>
      </w:r>
      <w:r w:rsidRPr="00AB20C5">
        <w:t xml:space="preserve">modifications and accommodations. </w:t>
      </w:r>
    </w:p>
    <w:p w14:paraId="44A65D53" w14:textId="69979872" w:rsidR="00AB20C5" w:rsidRPr="00AB20C5" w:rsidRDefault="00AB20C5" w:rsidP="008A5872">
      <w:pPr>
        <w:pStyle w:val="PolicyBodyText"/>
        <w:spacing w:line="240" w:lineRule="auto"/>
      </w:pPr>
      <w:r w:rsidRPr="00AB20C5">
        <w:t>To be eligible for an extended diploma, a student must:</w:t>
      </w:r>
    </w:p>
    <w:p w14:paraId="3D572546" w14:textId="77777777" w:rsidR="00AB20C5" w:rsidRPr="00AB20C5" w:rsidRDefault="00AB20C5" w:rsidP="008A5872">
      <w:pPr>
        <w:pStyle w:val="PolicyBodyText"/>
        <w:spacing w:line="240" w:lineRule="auto"/>
      </w:pPr>
    </w:p>
    <w:p w14:paraId="533DCC64" w14:textId="39AF16DA" w:rsidR="00AB20C5" w:rsidRPr="00AB20C5" w:rsidRDefault="00AB20C5" w:rsidP="008A5872">
      <w:pPr>
        <w:pStyle w:val="Level1"/>
        <w:numPr>
          <w:ilvl w:val="0"/>
          <w:numId w:val="34"/>
        </w:numPr>
        <w:spacing w:line="240" w:lineRule="auto"/>
      </w:pPr>
      <w:r w:rsidRPr="00AB20C5">
        <w:t>While in grade nine through completion of high school, complete 12 credits, which may not</w:t>
      </w:r>
      <w:r>
        <w:t xml:space="preserve"> </w:t>
      </w:r>
      <w:r w:rsidRPr="00AB20C5">
        <w:t xml:space="preserve"> include more than </w:t>
      </w:r>
      <w:r w:rsidR="008F51BB" w:rsidRPr="00E621C2">
        <w:rPr>
          <w:highlight w:val="lightGray"/>
        </w:rPr>
        <w:t>6</w:t>
      </w:r>
      <w:del w:id="34" w:author="OSBA" w:date="2024-11-20T13:57:00Z">
        <w:r w:rsidRPr="00AB20C5">
          <w:delText>six</w:delText>
        </w:r>
      </w:del>
      <w:r w:rsidRPr="00AB20C5">
        <w:t xml:space="preserve"> credits in a self-contained special education classroom</w:t>
      </w:r>
      <w:r w:rsidR="008F51BB" w:rsidRPr="00E621C2">
        <w:rPr>
          <w:highlight w:val="lightGray"/>
        </w:rPr>
        <w:t>,</w:t>
      </w:r>
      <w:r w:rsidRPr="00AB20C5">
        <w:t xml:space="preserve"> and will include:</w:t>
      </w:r>
    </w:p>
    <w:p w14:paraId="04D6E9A1" w14:textId="77777777" w:rsidR="00AB20C5" w:rsidRPr="00AB20C5" w:rsidRDefault="00AB20C5" w:rsidP="008A5872">
      <w:pPr>
        <w:pStyle w:val="Level2"/>
        <w:numPr>
          <w:ilvl w:val="1"/>
          <w:numId w:val="16"/>
        </w:numPr>
        <w:tabs>
          <w:tab w:val="left" w:pos="1440"/>
        </w:tabs>
        <w:spacing w:line="240" w:lineRule="auto"/>
      </w:pPr>
      <w:r w:rsidRPr="00AB20C5">
        <w:t>Two credits in mathematics;</w:t>
      </w:r>
    </w:p>
    <w:p w14:paraId="43CD7C09" w14:textId="77777777" w:rsidR="00AB20C5" w:rsidRPr="00AB20C5" w:rsidRDefault="00AB20C5" w:rsidP="008A5872">
      <w:pPr>
        <w:pStyle w:val="Level2"/>
        <w:numPr>
          <w:ilvl w:val="1"/>
          <w:numId w:val="16"/>
        </w:numPr>
        <w:tabs>
          <w:tab w:val="left" w:pos="1440"/>
        </w:tabs>
        <w:spacing w:line="240" w:lineRule="auto"/>
      </w:pPr>
      <w:r w:rsidRPr="00AB20C5">
        <w:t>Two credits in language arts;</w:t>
      </w:r>
    </w:p>
    <w:p w14:paraId="3D1C481A" w14:textId="77777777" w:rsidR="00AB20C5" w:rsidRPr="00AB20C5" w:rsidRDefault="00AB20C5" w:rsidP="008A5872">
      <w:pPr>
        <w:pStyle w:val="Level2"/>
        <w:numPr>
          <w:ilvl w:val="1"/>
          <w:numId w:val="16"/>
        </w:numPr>
        <w:tabs>
          <w:tab w:val="left" w:pos="1440"/>
        </w:tabs>
        <w:spacing w:line="240" w:lineRule="auto"/>
      </w:pPr>
      <w:r w:rsidRPr="00AB20C5">
        <w:t>Two credits in science;</w:t>
      </w:r>
    </w:p>
    <w:p w14:paraId="0106D754" w14:textId="77777777" w:rsidR="00AB20C5" w:rsidRPr="00AB20C5" w:rsidRDefault="00AB20C5" w:rsidP="008A5872">
      <w:pPr>
        <w:pStyle w:val="Level2"/>
        <w:numPr>
          <w:ilvl w:val="1"/>
          <w:numId w:val="16"/>
        </w:numPr>
        <w:tabs>
          <w:tab w:val="left" w:pos="1440"/>
        </w:tabs>
        <w:spacing w:line="240" w:lineRule="auto"/>
      </w:pPr>
      <w:r w:rsidRPr="00AB20C5">
        <w:t>Three credits in history, geography, economics or civics;</w:t>
      </w:r>
    </w:p>
    <w:p w14:paraId="7E7F68BC" w14:textId="77777777" w:rsidR="00AB20C5" w:rsidRPr="00AB20C5" w:rsidRDefault="00AB20C5" w:rsidP="008A5872">
      <w:pPr>
        <w:pStyle w:val="Level2"/>
        <w:numPr>
          <w:ilvl w:val="1"/>
          <w:numId w:val="16"/>
        </w:numPr>
        <w:tabs>
          <w:tab w:val="left" w:pos="1440"/>
        </w:tabs>
        <w:spacing w:line="240" w:lineRule="auto"/>
      </w:pPr>
      <w:r w:rsidRPr="00AB20C5">
        <w:t>One credit in health;</w:t>
      </w:r>
    </w:p>
    <w:p w14:paraId="78E1EF7A" w14:textId="77777777" w:rsidR="00AB20C5" w:rsidRPr="00AB20C5" w:rsidRDefault="00AB20C5" w:rsidP="008A5872">
      <w:pPr>
        <w:pStyle w:val="Level2"/>
        <w:numPr>
          <w:ilvl w:val="1"/>
          <w:numId w:val="16"/>
        </w:numPr>
        <w:tabs>
          <w:tab w:val="left" w:pos="1440"/>
        </w:tabs>
        <w:spacing w:line="240" w:lineRule="auto"/>
      </w:pPr>
      <w:r w:rsidRPr="00AB20C5">
        <w:t>One credit in physical education; and</w:t>
      </w:r>
    </w:p>
    <w:p w14:paraId="0EAD1861" w14:textId="0D0C7480" w:rsidR="00AB20C5" w:rsidRPr="00AB20C5" w:rsidRDefault="00AB20C5" w:rsidP="008A5872">
      <w:pPr>
        <w:pStyle w:val="Level2"/>
        <w:numPr>
          <w:ilvl w:val="1"/>
          <w:numId w:val="16"/>
        </w:numPr>
        <w:tabs>
          <w:tab w:val="left" w:pos="1440"/>
        </w:tabs>
        <w:spacing w:line="240" w:lineRule="auto"/>
      </w:pPr>
      <w:r w:rsidRPr="00AB20C5">
        <w:t>One credit in the arts or a world language</w:t>
      </w:r>
      <w:r w:rsidR="004550A6" w:rsidRPr="00E621C2">
        <w:rPr>
          <w:highlight w:val="lightGray"/>
        </w:rPr>
        <w:t>; and</w:t>
      </w:r>
      <w:del w:id="35" w:author="OSBA" w:date="2024-11-20T13:57:00Z">
        <w:r w:rsidRPr="00AB20C5">
          <w:delText>.</w:delText>
        </w:r>
      </w:del>
    </w:p>
    <w:p w14:paraId="218CFADC" w14:textId="77777777" w:rsidR="00AB20C5" w:rsidRPr="00AB20C5" w:rsidRDefault="00AB20C5" w:rsidP="008A5872">
      <w:pPr>
        <w:pStyle w:val="Level1"/>
        <w:numPr>
          <w:ilvl w:val="0"/>
          <w:numId w:val="16"/>
        </w:numPr>
        <w:spacing w:line="240" w:lineRule="auto"/>
      </w:pPr>
      <w:r w:rsidRPr="00AB20C5">
        <w:t>Have a documented history of:</w:t>
      </w:r>
    </w:p>
    <w:p w14:paraId="3880978C" w14:textId="77777777" w:rsidR="00AB20C5" w:rsidRPr="00AB20C5" w:rsidRDefault="00AB20C5" w:rsidP="008A5872">
      <w:pPr>
        <w:pStyle w:val="Level2"/>
        <w:numPr>
          <w:ilvl w:val="1"/>
          <w:numId w:val="16"/>
        </w:numPr>
        <w:tabs>
          <w:tab w:val="left" w:pos="1440"/>
        </w:tabs>
        <w:spacing w:line="240" w:lineRule="auto"/>
      </w:pPr>
      <w:r w:rsidRPr="00AB20C5">
        <w:t xml:space="preserve">An inability to maintain grade level achievement due to significant learning and instructional barriers; </w:t>
      </w:r>
    </w:p>
    <w:p w14:paraId="3842B698" w14:textId="77777777" w:rsidR="00AB20C5" w:rsidRPr="00AB20C5" w:rsidRDefault="00AB20C5" w:rsidP="008A5872">
      <w:pPr>
        <w:pStyle w:val="Level2"/>
        <w:numPr>
          <w:ilvl w:val="1"/>
          <w:numId w:val="16"/>
        </w:numPr>
        <w:tabs>
          <w:tab w:val="left" w:pos="1440"/>
        </w:tabs>
        <w:spacing w:line="240" w:lineRule="auto"/>
      </w:pPr>
      <w:r w:rsidRPr="00AB20C5">
        <w:t>A medical condition that creates a barrier to achievement; or</w:t>
      </w:r>
    </w:p>
    <w:p w14:paraId="7263ABCC" w14:textId="30011440" w:rsidR="00AB20C5" w:rsidRPr="00AB20C5" w:rsidRDefault="00AB20C5" w:rsidP="008A5872">
      <w:pPr>
        <w:pStyle w:val="Level2"/>
        <w:numPr>
          <w:ilvl w:val="1"/>
          <w:numId w:val="16"/>
        </w:numPr>
        <w:tabs>
          <w:tab w:val="left" w:pos="1440"/>
        </w:tabs>
        <w:spacing w:line="240" w:lineRule="auto"/>
      </w:pPr>
      <w:r w:rsidRPr="00AB20C5">
        <w:t>A change in the student</w:t>
      </w:r>
      <w:r>
        <w:t>’</w:t>
      </w:r>
      <w:r w:rsidRPr="00AB20C5">
        <w:t>s ability to participate in grade level activities as a result of a serious illness or injury that occurred after grade eight.</w:t>
      </w:r>
    </w:p>
    <w:p w14:paraId="74C2B55B" w14:textId="7BF3E80A" w:rsidR="00AB20C5" w:rsidRPr="00AB20C5" w:rsidDel="008A5872" w:rsidRDefault="00AB20C5" w:rsidP="008A5872">
      <w:pPr>
        <w:pStyle w:val="PolicyBodyText"/>
        <w:spacing w:line="240" w:lineRule="auto"/>
        <w:rPr>
          <w:del w:id="36" w:author="Leslie Fisher" w:date="2024-11-22T15:07:00Z"/>
        </w:rPr>
      </w:pPr>
      <w:del w:id="37" w:author="Leslie Fisher" w:date="2024-11-22T15:07:00Z">
        <w:r w:rsidRPr="00AB20C5" w:rsidDel="008A5872">
          <w:delText>Beginning in grade five or beginning after a documented history to qualify for an extended diploma, the district shall annually provide to the parents or guardians of the student, information about the availability and requirements of an extended diploma.</w:delText>
        </w:r>
      </w:del>
    </w:p>
    <w:p w14:paraId="1A7A371C" w14:textId="77777777" w:rsidR="008A5872" w:rsidRPr="008A5872" w:rsidRDefault="008A5872" w:rsidP="008A5872">
      <w:pPr>
        <w:pStyle w:val="PolicyBodyText"/>
        <w:spacing w:after="240" w:line="240" w:lineRule="auto"/>
        <w:rPr>
          <w:highlight w:val="lightGray"/>
        </w:rPr>
      </w:pPr>
      <w:r w:rsidRPr="008A5872">
        <w:rPr>
          <w:highlight w:val="lightGray"/>
        </w:rPr>
        <w:lastRenderedPageBreak/>
        <w:t>For students with a documented history, the district shall annually provide the parents or guardians of such students, beginning in grade five or after such documented history has been established, the following:</w:t>
      </w:r>
    </w:p>
    <w:p w14:paraId="5DA0E943" w14:textId="77777777" w:rsidR="008A5872" w:rsidRPr="008A5872" w:rsidRDefault="008A5872" w:rsidP="008A5872">
      <w:pPr>
        <w:pStyle w:val="PolicyBodyText"/>
        <w:numPr>
          <w:ilvl w:val="0"/>
          <w:numId w:val="39"/>
        </w:numPr>
        <w:spacing w:after="240" w:line="240" w:lineRule="auto"/>
        <w:rPr>
          <w:highlight w:val="lightGray"/>
        </w:rPr>
      </w:pPr>
      <w:r w:rsidRPr="008A5872">
        <w:rPr>
          <w:highlight w:val="lightGray"/>
        </w:rPr>
        <w:t>Information about the availability of high school diplomas, modified diplomas and the requirements for such diplomas; and</w:t>
      </w:r>
    </w:p>
    <w:p w14:paraId="0121A31C" w14:textId="77777777" w:rsidR="008A5872" w:rsidRPr="008A5872" w:rsidRDefault="008A5872" w:rsidP="008A5872">
      <w:pPr>
        <w:pStyle w:val="PolicyBodyText"/>
        <w:numPr>
          <w:ilvl w:val="0"/>
          <w:numId w:val="39"/>
        </w:numPr>
        <w:spacing w:line="240" w:lineRule="auto"/>
        <w:rPr>
          <w:highlight w:val="lightGray"/>
        </w:rPr>
      </w:pPr>
      <w:r w:rsidRPr="008A5872">
        <w:rPr>
          <w:highlight w:val="lightGray"/>
        </w:rPr>
        <w:t>A disclosure that students awarded a certificate of attendance will not be counted as a high school graduate in any reporting for the state or district and that such students awarded a certificate of attendance may not indicate they received a high school diploma on applications for employment, military service, financial aid, admittance to an institution of higher education or any other purpose.</w:t>
      </w:r>
    </w:p>
    <w:p w14:paraId="6CB454D3" w14:textId="77777777" w:rsidR="00AB20C5" w:rsidRPr="00AB20C5" w:rsidRDefault="00AB20C5" w:rsidP="008A5872">
      <w:pPr>
        <w:pStyle w:val="PolicyBodyText"/>
        <w:spacing w:line="240" w:lineRule="auto"/>
      </w:pPr>
    </w:p>
    <w:p w14:paraId="5D270ABA" w14:textId="41FB3015" w:rsidR="00AB20C5" w:rsidRPr="00AB20C5" w:rsidDel="008A5872" w:rsidRDefault="00AB20C5" w:rsidP="008A5872">
      <w:pPr>
        <w:pStyle w:val="PolicyBodyText"/>
        <w:spacing w:after="240" w:line="240" w:lineRule="auto"/>
        <w:rPr>
          <w:del w:id="38" w:author="Leslie Fisher" w:date="2024-11-22T15:07:00Z"/>
          <w:b/>
        </w:rPr>
      </w:pPr>
      <w:del w:id="39" w:author="Leslie Fisher" w:date="2024-11-22T15:07:00Z">
        <w:r w:rsidRPr="00AB20C5" w:rsidDel="008A5872">
          <w:rPr>
            <w:b/>
          </w:rPr>
          <w:delText>Alternative Certificate</w:delText>
        </w:r>
      </w:del>
    </w:p>
    <w:p w14:paraId="3DD366F3" w14:textId="0241015C" w:rsidR="00AB20C5" w:rsidRPr="00AB20C5" w:rsidDel="008A5872" w:rsidRDefault="00AB20C5" w:rsidP="008A5872">
      <w:pPr>
        <w:pStyle w:val="PolicyBodyText"/>
        <w:spacing w:line="240" w:lineRule="auto"/>
        <w:rPr>
          <w:del w:id="40" w:author="Leslie Fisher" w:date="2024-11-22T15:07:00Z"/>
        </w:rPr>
      </w:pPr>
      <w:del w:id="41" w:author="Leslie Fisher" w:date="2024-11-22T15:07:00Z">
        <w:r w:rsidRPr="00AB20C5" w:rsidDel="008A5872">
          <w:delText>The alternative certificate is available to students on a non-diploma track. These students are unable to complete the requirements for a high school diploma even with appropriate accommodations and support services. The following procedures will be followed:</w:delText>
        </w:r>
      </w:del>
    </w:p>
    <w:p w14:paraId="722148E6" w14:textId="12DDE42A" w:rsidR="00AB20C5" w:rsidRPr="00AB20C5" w:rsidDel="008A5872" w:rsidRDefault="00AB20C5" w:rsidP="008A5872">
      <w:pPr>
        <w:pStyle w:val="PolicyBodyText"/>
        <w:spacing w:line="240" w:lineRule="auto"/>
        <w:rPr>
          <w:del w:id="42" w:author="Leslie Fisher" w:date="2024-11-22T15:07:00Z"/>
        </w:rPr>
      </w:pPr>
    </w:p>
    <w:p w14:paraId="01F68A7B" w14:textId="042C327D" w:rsidR="00AB20C5" w:rsidRPr="00AB20C5" w:rsidDel="008A5872" w:rsidRDefault="00AB20C5" w:rsidP="008A5872">
      <w:pPr>
        <w:pStyle w:val="Level1"/>
        <w:numPr>
          <w:ilvl w:val="0"/>
          <w:numId w:val="35"/>
        </w:numPr>
        <w:spacing w:line="240" w:lineRule="auto"/>
        <w:rPr>
          <w:del w:id="43" w:author="Leslie Fisher" w:date="2024-11-22T15:07:00Z"/>
        </w:rPr>
      </w:pPr>
      <w:del w:id="44" w:author="Leslie Fisher" w:date="2024-11-22T15:07:00Z">
        <w:r w:rsidRPr="00AB20C5" w:rsidDel="008A5872">
          <w:delText>Students with an IEP will have specific, written goals that outline the requirements for satisfactorily completing the certificate of accomplishment.</w:delText>
        </w:r>
      </w:del>
    </w:p>
    <w:p w14:paraId="6A2B4BF3" w14:textId="5462FB75" w:rsidR="00AB20C5" w:rsidRPr="00AB20C5" w:rsidDel="008A5872" w:rsidRDefault="00AB20C5" w:rsidP="008A5872">
      <w:pPr>
        <w:pStyle w:val="Level1"/>
        <w:numPr>
          <w:ilvl w:val="0"/>
          <w:numId w:val="16"/>
        </w:numPr>
        <w:spacing w:line="240" w:lineRule="auto"/>
        <w:rPr>
          <w:del w:id="45" w:author="Leslie Fisher" w:date="2024-11-22T15:07:00Z"/>
        </w:rPr>
      </w:pPr>
      <w:del w:id="46" w:author="Leslie Fisher" w:date="2024-11-22T15:07:00Z">
        <w:r w:rsidRPr="00AB20C5" w:rsidDel="008A5872">
          <w:delText>IEP students will adhere to the same attendance and behavior requirements as general education students unless otherwise stated in the IEP.</w:delText>
        </w:r>
      </w:del>
    </w:p>
    <w:p w14:paraId="1A0D9D1F" w14:textId="2366CE18" w:rsidR="00AB20C5" w:rsidRPr="00AB20C5" w:rsidDel="008A5872" w:rsidRDefault="00AB20C5" w:rsidP="008A5872">
      <w:pPr>
        <w:pStyle w:val="Level1"/>
        <w:numPr>
          <w:ilvl w:val="0"/>
          <w:numId w:val="16"/>
        </w:numPr>
        <w:spacing w:line="240" w:lineRule="auto"/>
        <w:rPr>
          <w:del w:id="47" w:author="Leslie Fisher" w:date="2024-11-22T15:07:00Z"/>
        </w:rPr>
      </w:pPr>
      <w:del w:id="48" w:author="Leslie Fisher" w:date="2024-11-22T15:07:00Z">
        <w:r w:rsidRPr="00AB20C5" w:rsidDel="008A5872">
          <w:delText>The IEP team will determine if the student has satisfactorily completed the PEP/IEP goals.</w:delText>
        </w:r>
      </w:del>
    </w:p>
    <w:p w14:paraId="175171B3" w14:textId="319849CF" w:rsidR="00AB20C5" w:rsidRPr="00AB20C5" w:rsidDel="008A5872" w:rsidRDefault="00AB20C5" w:rsidP="008A5872">
      <w:pPr>
        <w:pStyle w:val="PolicyBodyText"/>
        <w:spacing w:line="240" w:lineRule="auto"/>
        <w:rPr>
          <w:del w:id="49" w:author="Leslie Fisher" w:date="2024-11-22T15:07:00Z"/>
        </w:rPr>
      </w:pPr>
      <w:del w:id="50" w:author="Leslie Fisher" w:date="2024-11-22T15:07:00Z">
        <w:r w:rsidRPr="00AB20C5" w:rsidDel="008A5872">
          <w:delText xml:space="preserve">Beginning in grade five or beginning after a documented history </w:delText>
        </w:r>
        <w:bookmarkStart w:id="51" w:name="_Hlk174632737"/>
        <w:bookmarkStart w:id="52" w:name="_Hlk180760869"/>
        <w:bookmarkStart w:id="53" w:name="_Hlk180755809"/>
        <w:r w:rsidRPr="00AB20C5" w:rsidDel="008A5872">
          <w:delText>to qualify for an alternative certificate</w:delText>
        </w:r>
        <w:bookmarkStart w:id="54" w:name="_Hlk174632863"/>
        <w:bookmarkEnd w:id="51"/>
        <w:r w:rsidRPr="00AB20C5" w:rsidDel="008A5872">
          <w:delText xml:space="preserve">, the district shall annually provide to the parents or guardians of </w:delText>
        </w:r>
        <w:bookmarkStart w:id="55" w:name="_Hlk174975531"/>
        <w:r w:rsidRPr="00AB20C5" w:rsidDel="008A5872">
          <w:delText xml:space="preserve">the student, information about the availability and requirements </w:delText>
        </w:r>
        <w:bookmarkStart w:id="56" w:name="_Hlk155608220"/>
        <w:r w:rsidRPr="00AB20C5" w:rsidDel="008A5872">
          <w:delText>of an alternative certificate.</w:delText>
        </w:r>
      </w:del>
    </w:p>
    <w:bookmarkEnd w:id="56"/>
    <w:bookmarkEnd w:id="52"/>
    <w:bookmarkEnd w:id="53"/>
    <w:bookmarkEnd w:id="54"/>
    <w:bookmarkEnd w:id="55"/>
    <w:p w14:paraId="0A2139D3" w14:textId="77777777" w:rsidR="008A5872" w:rsidRPr="00E621C2" w:rsidRDefault="008A5872" w:rsidP="008A5872">
      <w:pPr>
        <w:pStyle w:val="PolicyBodyText"/>
        <w:spacing w:after="240" w:line="240" w:lineRule="auto"/>
        <w:rPr>
          <w:b/>
          <w:highlight w:val="lightGray"/>
        </w:rPr>
      </w:pPr>
      <w:r w:rsidRPr="00E621C2">
        <w:rPr>
          <w:b/>
          <w:highlight w:val="lightGray"/>
        </w:rPr>
        <w:t>Certificate of Attendance</w:t>
      </w:r>
    </w:p>
    <w:p w14:paraId="37B41990" w14:textId="77777777" w:rsidR="008A5872" w:rsidRPr="00E621C2" w:rsidRDefault="008A5872" w:rsidP="008A5872">
      <w:pPr>
        <w:pStyle w:val="PolicyBodyText"/>
        <w:spacing w:after="240" w:line="240" w:lineRule="auto"/>
        <w:rPr>
          <w:highlight w:val="lightGray"/>
        </w:rPr>
      </w:pPr>
      <w:r w:rsidRPr="00E621C2">
        <w:rPr>
          <w:highlight w:val="lightGray"/>
        </w:rPr>
        <w:t xml:space="preserve">A </w:t>
      </w:r>
      <w:bookmarkStart w:id="57" w:name="_Hlk174962897"/>
      <w:r w:rsidRPr="00E621C2">
        <w:rPr>
          <w:highlight w:val="lightGray"/>
        </w:rPr>
        <w:t>{</w:t>
      </w:r>
      <w:r w:rsidRPr="00E621C2">
        <w:rPr>
          <w:rStyle w:val="FootnoteReference"/>
          <w:highlight w:val="lightGray"/>
        </w:rPr>
        <w:footnoteReference w:id="15"/>
      </w:r>
      <w:r w:rsidRPr="00E621C2">
        <w:rPr>
          <w:highlight w:val="lightGray"/>
        </w:rPr>
        <w:t>}</w:t>
      </w:r>
      <w:bookmarkEnd w:id="57"/>
      <w:r w:rsidRPr="00E621C2">
        <w:rPr>
          <w:highlight w:val="lightGray"/>
        </w:rPr>
        <w:t>certificate of attendance</w:t>
      </w:r>
      <w:r w:rsidRPr="00E621C2">
        <w:rPr>
          <w:rStyle w:val="FootnoteReference"/>
          <w:highlight w:val="lightGray"/>
        </w:rPr>
        <w:footnoteReference w:id="16"/>
      </w:r>
      <w:r w:rsidRPr="00E621C2">
        <w:rPr>
          <w:highlight w:val="lightGray"/>
        </w:rPr>
        <w:t xml:space="preserve"> will be awarded to students</w:t>
      </w:r>
      <w:bookmarkStart w:id="58" w:name="_Hlk155608153"/>
      <w:r w:rsidRPr="00E621C2">
        <w:rPr>
          <w:highlight w:val="lightGray"/>
        </w:rPr>
        <w:t xml:space="preserve"> </w:t>
      </w:r>
      <w:bookmarkEnd w:id="58"/>
      <w:r w:rsidRPr="00E621C2">
        <w:rPr>
          <w:highlight w:val="lightGray"/>
        </w:rPr>
        <w:t>who:</w:t>
      </w:r>
    </w:p>
    <w:p w14:paraId="13456ED9" w14:textId="77777777" w:rsidR="008A5872" w:rsidRPr="00E621C2" w:rsidRDefault="008A5872" w:rsidP="008A5872">
      <w:pPr>
        <w:pStyle w:val="Level1"/>
        <w:numPr>
          <w:ilvl w:val="0"/>
          <w:numId w:val="16"/>
        </w:numPr>
        <w:rPr>
          <w:highlight w:val="lightGray"/>
        </w:rPr>
      </w:pPr>
      <w:r w:rsidRPr="00E621C2">
        <w:rPr>
          <w:highlight w:val="lightGray"/>
        </w:rPr>
        <w:t>[Have maintained regular full-time attendance</w:t>
      </w:r>
      <w:r w:rsidRPr="00E621C2">
        <w:rPr>
          <w:rStyle w:val="FootnoteReference"/>
          <w:highlight w:val="lightGray"/>
        </w:rPr>
        <w:footnoteReference w:id="17"/>
      </w:r>
      <w:r w:rsidRPr="00E621C2">
        <w:rPr>
          <w:highlight w:val="lightGray"/>
        </w:rPr>
        <w:t xml:space="preserve"> for at least four years beginning in grade nine;</w:t>
      </w:r>
    </w:p>
    <w:p w14:paraId="69BA43E3" w14:textId="77777777" w:rsidR="008A5872" w:rsidRPr="00E621C2" w:rsidRDefault="008A5872" w:rsidP="008A5872">
      <w:pPr>
        <w:pStyle w:val="Level1"/>
        <w:numPr>
          <w:ilvl w:val="0"/>
          <w:numId w:val="16"/>
        </w:numPr>
        <w:rPr>
          <w:highlight w:val="lightGray"/>
        </w:rPr>
      </w:pPr>
      <w:r w:rsidRPr="00E621C2">
        <w:rPr>
          <w:highlight w:val="lightGray"/>
        </w:rPr>
        <w:lastRenderedPageBreak/>
        <w:t>Do not satisfy requirements for a high school diploma, modified diploma or extended diploma; and</w:t>
      </w:r>
    </w:p>
    <w:p w14:paraId="29CB3920" w14:textId="77777777" w:rsidR="008A5872" w:rsidRPr="00E621C2" w:rsidRDefault="008A5872" w:rsidP="008A5872">
      <w:pPr>
        <w:pStyle w:val="Level1"/>
        <w:numPr>
          <w:ilvl w:val="0"/>
          <w:numId w:val="16"/>
        </w:numPr>
        <w:rPr>
          <w:highlight w:val="lightGray"/>
        </w:rPr>
      </w:pPr>
      <w:r w:rsidRPr="00E621C2">
        <w:rPr>
          <w:highlight w:val="lightGray"/>
        </w:rPr>
        <w:t>Have a documented history</w:t>
      </w:r>
      <w:r w:rsidRPr="00E621C2">
        <w:rPr>
          <w:rStyle w:val="FootnoteReference"/>
          <w:highlight w:val="lightGray"/>
        </w:rPr>
        <w:footnoteReference w:id="18"/>
      </w:r>
      <w:r w:rsidRPr="00E621C2">
        <w:rPr>
          <w:highlight w:val="lightGray"/>
        </w:rPr>
        <w:t>.]</w:t>
      </w:r>
    </w:p>
    <w:p w14:paraId="745B5C69" w14:textId="77777777" w:rsidR="008A5872" w:rsidRPr="00E621C2" w:rsidRDefault="008A5872" w:rsidP="008A5872">
      <w:pPr>
        <w:pStyle w:val="PolicyBodyText"/>
        <w:spacing w:after="240" w:line="240" w:lineRule="auto"/>
        <w:rPr>
          <w:highlight w:val="lightGray"/>
        </w:rPr>
      </w:pPr>
      <w:r w:rsidRPr="00E621C2">
        <w:rPr>
          <w:highlight w:val="lightGray"/>
        </w:rPr>
        <w:t>For students with a documented history</w:t>
      </w:r>
      <w:r w:rsidRPr="00E621C2">
        <w:rPr>
          <w:rStyle w:val="FootnoteReference"/>
          <w:highlight w:val="lightGray"/>
        </w:rPr>
        <w:footnoteReference w:id="19"/>
      </w:r>
      <w:r w:rsidRPr="00E621C2">
        <w:rPr>
          <w:highlight w:val="lightGray"/>
        </w:rPr>
        <w:t>, the district shall annually provide the parents or guardians of such students, beginning in grade five or after such a documented history has been established, the following:</w:t>
      </w:r>
    </w:p>
    <w:p w14:paraId="6FF5158A" w14:textId="77777777" w:rsidR="008A5872" w:rsidRPr="00E621C2" w:rsidRDefault="008A5872" w:rsidP="008A5872">
      <w:pPr>
        <w:pStyle w:val="Level1"/>
        <w:numPr>
          <w:ilvl w:val="0"/>
          <w:numId w:val="16"/>
        </w:numPr>
        <w:rPr>
          <w:highlight w:val="lightGray"/>
        </w:rPr>
      </w:pPr>
      <w:r w:rsidRPr="00E621C2">
        <w:rPr>
          <w:highlight w:val="lightGray"/>
        </w:rPr>
        <w:t>Information about the availability of high school diplomas, modified diplomas and the requirements for the diplomas; and</w:t>
      </w:r>
    </w:p>
    <w:p w14:paraId="28483077" w14:textId="77777777" w:rsidR="008A5872" w:rsidRPr="00E621C2" w:rsidRDefault="008A5872" w:rsidP="008A5872">
      <w:pPr>
        <w:pStyle w:val="Level1"/>
        <w:numPr>
          <w:ilvl w:val="0"/>
          <w:numId w:val="16"/>
        </w:numPr>
        <w:rPr>
          <w:highlight w:val="lightGray"/>
        </w:rPr>
      </w:pPr>
      <w:r w:rsidRPr="00E621C2">
        <w:rPr>
          <w:highlight w:val="lightGray"/>
        </w:rPr>
        <w:t>A disclosure that students awarded a certificate of attendance will not be counted as a high school graduate in any required reporting for the State or district and that such students awarded a certificate of attendance may not indicate they received a high school diploma on applications for employment, military service, financial aid, admittance to an institution of higher education or any other purpose.</w:t>
      </w:r>
    </w:p>
    <w:p w14:paraId="0865877C" w14:textId="69B7491C" w:rsidR="00AB20C5" w:rsidRPr="00FD3AA7" w:rsidDel="00FD3AA7" w:rsidRDefault="00AB20C5" w:rsidP="008A5872">
      <w:pPr>
        <w:pStyle w:val="PolicyBodyText"/>
        <w:spacing w:line="240" w:lineRule="auto"/>
        <w:rPr>
          <w:del w:id="59" w:author="Leslie Fisher" w:date="2024-11-22T15:09:00Z"/>
          <w:bCs/>
          <w:i/>
          <w:iCs/>
        </w:rPr>
      </w:pPr>
      <w:del w:id="60" w:author="Leslie Fisher" w:date="2024-11-22T15:09:00Z">
        <w:r w:rsidRPr="00AB20C5" w:rsidDel="00FD3AA7">
          <w:rPr>
            <w:b/>
          </w:rPr>
          <w:delText>Hermiston High School GED Option</w:delText>
        </w:r>
      </w:del>
      <w:r w:rsidR="00FD3AA7" w:rsidRPr="00E621C2">
        <w:rPr>
          <w:b/>
          <w:highlight w:val="lightGray"/>
        </w:rPr>
        <w:t xml:space="preserve"> </w:t>
      </w:r>
    </w:p>
    <w:p w14:paraId="3A0B5698" w14:textId="11632884" w:rsidR="00AB20C5" w:rsidRPr="00AB20C5" w:rsidDel="00FD3AA7" w:rsidRDefault="00AB20C5" w:rsidP="008A5872">
      <w:pPr>
        <w:pStyle w:val="PolicyBodyText"/>
        <w:spacing w:line="240" w:lineRule="auto"/>
        <w:rPr>
          <w:del w:id="61" w:author="Leslie Fisher" w:date="2024-11-22T15:09:00Z"/>
        </w:rPr>
      </w:pPr>
    </w:p>
    <w:p w14:paraId="6005E80C" w14:textId="7DA7EC72" w:rsidR="00AB20C5" w:rsidRPr="00AB20C5" w:rsidDel="00FD3AA7" w:rsidRDefault="00AB20C5" w:rsidP="008A5872">
      <w:pPr>
        <w:pStyle w:val="PolicyBodyText"/>
        <w:spacing w:after="240" w:line="240" w:lineRule="auto"/>
        <w:rPr>
          <w:del w:id="62" w:author="Leslie Fisher" w:date="2024-11-22T15:09:00Z"/>
        </w:rPr>
      </w:pPr>
      <w:del w:id="63" w:author="Leslie Fisher" w:date="2024-11-22T15:09:00Z">
        <w:r w:rsidRPr="00AB20C5" w:rsidDel="00FD3AA7">
          <w:delText xml:space="preserve">Students who complete the general education development (GED) through the HHS GED Option Program may be included in the regular graduation ceremony. Students participating in the GED Option Program have been screened to assure that they meet GED qualifications requirements and that the GED is the most appropriate option for them to complete their high school education. </w:delText>
        </w:r>
      </w:del>
    </w:p>
    <w:p w14:paraId="5DA4049A" w14:textId="77777777" w:rsidR="00AB20C5" w:rsidRPr="00AB20C5" w:rsidRDefault="00AB20C5" w:rsidP="008A5872">
      <w:pPr>
        <w:pStyle w:val="PolicyBodyText"/>
        <w:spacing w:after="240" w:line="240" w:lineRule="auto"/>
        <w:rPr>
          <w:b/>
        </w:rPr>
      </w:pPr>
      <w:r w:rsidRPr="00AB20C5">
        <w:rPr>
          <w:b/>
        </w:rPr>
        <w:t>Other District Responsibilities</w:t>
      </w:r>
    </w:p>
    <w:p w14:paraId="78516587" w14:textId="2239A7F5" w:rsidR="00AB20C5" w:rsidRPr="00AB20C5" w:rsidRDefault="00AB20C5" w:rsidP="008A5872">
      <w:pPr>
        <w:pStyle w:val="PolicyBodyText"/>
        <w:spacing w:after="240" w:line="240" w:lineRule="auto"/>
      </w:pPr>
      <w:r w:rsidRPr="00AB20C5">
        <w:t xml:space="preserve">The district will ensure that </w:t>
      </w:r>
      <w:r w:rsidR="00B17B2E" w:rsidRPr="00E621C2">
        <w:rPr>
          <w:highlight w:val="lightGray"/>
        </w:rPr>
        <w:t xml:space="preserve">all </w:t>
      </w:r>
      <w:r w:rsidRPr="00AB20C5">
        <w:t xml:space="preserve">students have onsite access to the appropriate resources </w:t>
      </w:r>
      <w:r w:rsidR="00B17B2E" w:rsidRPr="00E621C2">
        <w:rPr>
          <w:highlight w:val="lightGray"/>
        </w:rPr>
        <w:t>and courses</w:t>
      </w:r>
      <w:r w:rsidR="00185FB1" w:rsidRPr="00E621C2">
        <w:rPr>
          <w:highlight w:val="lightGray"/>
        </w:rPr>
        <w:t xml:space="preserve"> </w:t>
      </w:r>
      <w:r w:rsidRPr="00AB20C5">
        <w:t xml:space="preserve">to achieve </w:t>
      </w:r>
      <w:r w:rsidR="00560DC2" w:rsidRPr="00E621C2">
        <w:rPr>
          <w:highlight w:val="lightGray"/>
        </w:rPr>
        <w:t xml:space="preserve">high school </w:t>
      </w:r>
      <w:r w:rsidR="00185FB1" w:rsidRPr="00E621C2">
        <w:rPr>
          <w:highlight w:val="lightGray"/>
        </w:rPr>
        <w:t>diploma</w:t>
      </w:r>
      <w:r w:rsidR="00560DC2" w:rsidRPr="00E621C2">
        <w:rPr>
          <w:highlight w:val="lightGray"/>
        </w:rPr>
        <w:t>s</w:t>
      </w:r>
      <w:r w:rsidR="00185FB1" w:rsidRPr="00E621C2">
        <w:rPr>
          <w:highlight w:val="lightGray"/>
        </w:rPr>
        <w:t xml:space="preserve">, </w:t>
      </w:r>
      <w:del w:id="64" w:author="OSBA" w:date="2024-11-20T13:57:00Z">
        <w:r w:rsidRPr="00AB20C5">
          <w:delText xml:space="preserve">a diploma, a </w:delText>
        </w:r>
      </w:del>
      <w:r w:rsidRPr="00AB20C5">
        <w:t xml:space="preserve">modified </w:t>
      </w:r>
      <w:r w:rsidR="00185FB1" w:rsidRPr="00E621C2">
        <w:rPr>
          <w:highlight w:val="lightGray"/>
        </w:rPr>
        <w:t>diploma</w:t>
      </w:r>
      <w:r w:rsidR="00560DC2" w:rsidRPr="00E621C2">
        <w:rPr>
          <w:highlight w:val="lightGray"/>
        </w:rPr>
        <w:t>s</w:t>
      </w:r>
      <w:r w:rsidR="00185FB1" w:rsidRPr="00E621C2">
        <w:rPr>
          <w:highlight w:val="lightGray"/>
        </w:rPr>
        <w:t xml:space="preserve">, </w:t>
      </w:r>
      <w:r w:rsidR="00560DC2" w:rsidRPr="00E621C2">
        <w:rPr>
          <w:highlight w:val="lightGray"/>
        </w:rPr>
        <w:t>and</w:t>
      </w:r>
      <w:del w:id="65" w:author="OSBA" w:date="2024-11-20T13:57:00Z">
        <w:r w:rsidRPr="00AB20C5">
          <w:delText>diploma, an</w:delText>
        </w:r>
      </w:del>
      <w:r w:rsidRPr="00AB20C5">
        <w:t xml:space="preserve"> extended </w:t>
      </w:r>
      <w:r w:rsidR="00185FB1" w:rsidRPr="00E621C2">
        <w:rPr>
          <w:highlight w:val="lightGray"/>
        </w:rPr>
        <w:t>diploma</w:t>
      </w:r>
      <w:r w:rsidR="00560DC2" w:rsidRPr="00E621C2">
        <w:rPr>
          <w:highlight w:val="lightGray"/>
        </w:rPr>
        <w:t>s</w:t>
      </w:r>
      <w:del w:id="66" w:author="OSBA" w:date="2024-11-20T13:57:00Z">
        <w:r w:rsidRPr="00AB20C5">
          <w:delText>diploma, or an alternative certificate</w:delText>
        </w:r>
      </w:del>
      <w:r w:rsidRPr="00AB20C5">
        <w:t xml:space="preserve"> at each high school</w:t>
      </w:r>
      <w:r w:rsidR="00300F77" w:rsidRPr="00E621C2">
        <w:rPr>
          <w:highlight w:val="lightGray"/>
        </w:rPr>
        <w:t xml:space="preserve"> in the district</w:t>
      </w:r>
      <w:r w:rsidRPr="00AB20C5">
        <w:t>. The district will provide age-appropriate and developmentally appropriate literacy instruction to all students until graduation.</w:t>
      </w:r>
    </w:p>
    <w:p w14:paraId="65B0E739" w14:textId="40BB78E5" w:rsidR="00AB20C5" w:rsidRPr="00AB20C5" w:rsidRDefault="00AB20C5" w:rsidP="008A5872">
      <w:pPr>
        <w:pStyle w:val="PolicyBodyText"/>
        <w:spacing w:line="240" w:lineRule="auto"/>
      </w:pPr>
      <w:r w:rsidRPr="00AB20C5">
        <w:t xml:space="preserve">The district may not deny a student </w:t>
      </w:r>
      <w:r w:rsidR="00681960" w:rsidRPr="00E621C2">
        <w:rPr>
          <w:highlight w:val="lightGray"/>
        </w:rPr>
        <w:t xml:space="preserve">who </w:t>
      </w:r>
      <w:r w:rsidR="00185FB1" w:rsidRPr="00E621C2">
        <w:rPr>
          <w:highlight w:val="lightGray"/>
        </w:rPr>
        <w:t>has the documented history</w:t>
      </w:r>
      <w:r w:rsidR="00656B0F" w:rsidRPr="00E621C2">
        <w:rPr>
          <w:highlight w:val="lightGray"/>
        </w:rPr>
        <w:t xml:space="preserve"> listed under the modified diploma or extended diploma requirements</w:t>
      </w:r>
      <w:r w:rsidR="00D0137C" w:rsidRPr="00E621C2">
        <w:rPr>
          <w:highlight w:val="lightGray"/>
        </w:rPr>
        <w:t xml:space="preserve"> </w:t>
      </w:r>
      <w:r w:rsidR="00DE01BA" w:rsidRPr="00E621C2">
        <w:rPr>
          <w:highlight w:val="lightGray"/>
        </w:rPr>
        <w:t xml:space="preserve">outlined </w:t>
      </w:r>
      <w:r w:rsidR="00D0137C" w:rsidRPr="00E621C2">
        <w:rPr>
          <w:highlight w:val="lightGray"/>
        </w:rPr>
        <w:t xml:space="preserve">above </w:t>
      </w:r>
      <w:r w:rsidRPr="00AB20C5">
        <w:t>the opportunity to pursue a diploma with more stringent requirements</w:t>
      </w:r>
      <w:r w:rsidR="00BC295D" w:rsidRPr="00E621C2">
        <w:rPr>
          <w:highlight w:val="lightGray"/>
        </w:rPr>
        <w:t xml:space="preserve">, </w:t>
      </w:r>
      <w:del w:id="67" w:author="OSBA" w:date="2024-11-20T13:57:00Z">
        <w:r w:rsidRPr="00AB20C5">
          <w:delText xml:space="preserve">than a modified diploma or an extended diploma </w:delText>
        </w:r>
      </w:del>
      <w:r w:rsidRPr="00AB20C5">
        <w:t xml:space="preserve">for the sole reason the student has the </w:t>
      </w:r>
      <w:r w:rsidR="00BC295D" w:rsidRPr="00E621C2">
        <w:rPr>
          <w:highlight w:val="lightGray"/>
        </w:rPr>
        <w:t>document history</w:t>
      </w:r>
      <w:del w:id="68" w:author="OSBA" w:date="2024-11-20T13:57:00Z">
        <w:r w:rsidRPr="00AB20C5">
          <w:delText>documented history listed under the above modified diploma or extended diploma requirements</w:delText>
        </w:r>
      </w:del>
      <w:r w:rsidRPr="00AB20C5">
        <w:t>.</w:t>
      </w:r>
    </w:p>
    <w:p w14:paraId="4EA36739" w14:textId="77777777" w:rsidR="00AB20C5" w:rsidRPr="00AB20C5" w:rsidRDefault="00AB20C5" w:rsidP="008A5872">
      <w:pPr>
        <w:pStyle w:val="PolicyBodyText"/>
        <w:spacing w:line="240" w:lineRule="auto"/>
      </w:pPr>
    </w:p>
    <w:p w14:paraId="6DBBD6A9" w14:textId="1904208E" w:rsidR="00AB20C5" w:rsidRPr="00AB20C5" w:rsidRDefault="00AB20C5" w:rsidP="008A5872">
      <w:pPr>
        <w:pStyle w:val="PolicyBodyText"/>
        <w:spacing w:line="240" w:lineRule="auto"/>
      </w:pPr>
      <w:r w:rsidRPr="00AB20C5">
        <w:t xml:space="preserve">The district may award a modified diploma or an extended diploma to a student only upon the written consent of a student who is </w:t>
      </w:r>
      <w:r w:rsidR="00BE6800" w:rsidRPr="00E621C2">
        <w:rPr>
          <w:highlight w:val="lightGray"/>
        </w:rPr>
        <w:t xml:space="preserve">an </w:t>
      </w:r>
      <w:r w:rsidRPr="00AB20C5">
        <w:t xml:space="preserve">emancipated </w:t>
      </w:r>
      <w:r w:rsidR="00BE6800" w:rsidRPr="00E621C2">
        <w:rPr>
          <w:highlight w:val="lightGray"/>
        </w:rPr>
        <w:t xml:space="preserve">minor </w:t>
      </w:r>
      <w:r w:rsidRPr="00AB20C5">
        <w:t>or who has reached the age of 18</w:t>
      </w:r>
      <w:r w:rsidR="00D81191" w:rsidRPr="00E621C2">
        <w:rPr>
          <w:highlight w:val="lightGray"/>
        </w:rPr>
        <w:t xml:space="preserve"> </w:t>
      </w:r>
      <w:r w:rsidR="000506ED" w:rsidRPr="00E621C2">
        <w:rPr>
          <w:highlight w:val="lightGray"/>
        </w:rPr>
        <w:t>(adult student)</w:t>
      </w:r>
      <w:r w:rsidRPr="00AB20C5">
        <w:t xml:space="preserve"> at the time the modified or extended diploma is awarded, or the student</w:t>
      </w:r>
      <w:r>
        <w:t>’</w:t>
      </w:r>
      <w:r w:rsidRPr="00AB20C5">
        <w:t xml:space="preserve">s parent or guardian. The district </w:t>
      </w:r>
      <w:r w:rsidR="00BE6800" w:rsidRPr="00E621C2">
        <w:rPr>
          <w:highlight w:val="lightGray"/>
        </w:rPr>
        <w:t>must</w:t>
      </w:r>
      <w:del w:id="69" w:author="OSBA" w:date="2024-11-20T13:57:00Z">
        <w:r w:rsidRPr="00AB20C5">
          <w:delText>shall</w:delText>
        </w:r>
      </w:del>
      <w:r w:rsidRPr="00AB20C5">
        <w:t xml:space="preserve"> receive the written consent during the school year in which the modified diploma or the extended diploma is awarded. </w:t>
      </w:r>
    </w:p>
    <w:p w14:paraId="5A27133E" w14:textId="77777777" w:rsidR="00AB20C5" w:rsidRPr="00AB20C5" w:rsidRDefault="00AB20C5" w:rsidP="008A5872">
      <w:pPr>
        <w:pStyle w:val="PolicyBodyText"/>
        <w:spacing w:line="240" w:lineRule="auto"/>
      </w:pPr>
    </w:p>
    <w:p w14:paraId="281A297C" w14:textId="6BBD4570" w:rsidR="00AB20C5" w:rsidRPr="00AB20C5" w:rsidRDefault="00AB20C5" w:rsidP="008A5872">
      <w:pPr>
        <w:pStyle w:val="PolicyBodyText"/>
        <w:spacing w:line="240" w:lineRule="auto"/>
      </w:pPr>
      <w:r w:rsidRPr="00AB20C5">
        <w:t xml:space="preserve">A student shall have the opportunity to satisfy the requirements for a modified diploma, an extended diploma or </w:t>
      </w:r>
      <w:r w:rsidR="000506ED" w:rsidRPr="00E621C2">
        <w:rPr>
          <w:highlight w:val="lightGray"/>
        </w:rPr>
        <w:t>a</w:t>
      </w:r>
      <w:del w:id="70" w:author="OSBA" w:date="2024-11-20T13:57:00Z">
        <w:r w:rsidRPr="00AB20C5">
          <w:delText>an alternative</w:delText>
        </w:r>
      </w:del>
      <w:r w:rsidRPr="00AB20C5">
        <w:t xml:space="preserve"> certificate </w:t>
      </w:r>
      <w:r w:rsidR="000506ED" w:rsidRPr="00E621C2">
        <w:rPr>
          <w:highlight w:val="lightGray"/>
        </w:rPr>
        <w:t>of attendance</w:t>
      </w:r>
      <w:r w:rsidR="00185FB1" w:rsidRPr="00E621C2">
        <w:rPr>
          <w:highlight w:val="lightGray"/>
        </w:rPr>
        <w:t xml:space="preserve"> </w:t>
      </w:r>
      <w:r w:rsidRPr="00AB20C5">
        <w:t xml:space="preserve">in the later of 4 years after starting </w:t>
      </w:r>
      <w:del w:id="71" w:author="OSBA" w:date="2024-11-20T13:57:00Z">
        <w:r w:rsidRPr="00AB20C5">
          <w:delText xml:space="preserve">the ninth </w:delText>
        </w:r>
      </w:del>
      <w:r w:rsidRPr="00AB20C5">
        <w:t>grade</w:t>
      </w:r>
      <w:r w:rsidR="00DF1156" w:rsidRPr="00E621C2">
        <w:rPr>
          <w:highlight w:val="lightGray"/>
        </w:rPr>
        <w:t xml:space="preserve"> 9</w:t>
      </w:r>
      <w:r w:rsidRPr="00AB20C5">
        <w:t xml:space="preserve">, or </w:t>
      </w:r>
      <w:r w:rsidRPr="00AB20C5">
        <w:lastRenderedPageBreak/>
        <w:t>until the student reaches the age of 21</w:t>
      </w:r>
      <w:r w:rsidR="00921815" w:rsidRPr="00E621C2">
        <w:rPr>
          <w:highlight w:val="lightGray"/>
        </w:rPr>
        <w:t xml:space="preserve"> </w:t>
      </w:r>
      <w:r w:rsidR="00DF1156" w:rsidRPr="00E621C2">
        <w:rPr>
          <w:highlight w:val="lightGray"/>
        </w:rPr>
        <w:t>years</w:t>
      </w:r>
      <w:r w:rsidRPr="00AB20C5">
        <w:t xml:space="preserve"> if the student is entitled to a public education until the age of 21 under state or federal law.</w:t>
      </w:r>
    </w:p>
    <w:p w14:paraId="0EB64C79" w14:textId="77777777" w:rsidR="00AB20C5" w:rsidRPr="00AB20C5" w:rsidRDefault="00AB20C5" w:rsidP="008A5872">
      <w:pPr>
        <w:pStyle w:val="PolicyBodyText"/>
        <w:spacing w:line="240" w:lineRule="auto"/>
      </w:pPr>
    </w:p>
    <w:p w14:paraId="5F0D0DED" w14:textId="668F71A1" w:rsidR="00AB20C5" w:rsidRPr="00AB20C5" w:rsidRDefault="00AB20C5" w:rsidP="008A5872">
      <w:pPr>
        <w:pStyle w:val="PolicyBodyText"/>
        <w:spacing w:after="240" w:line="240" w:lineRule="auto"/>
      </w:pPr>
      <w:r w:rsidRPr="00AB20C5">
        <w:t xml:space="preserve">A student may </w:t>
      </w:r>
      <w:r w:rsidR="00DF1156" w:rsidRPr="00E621C2">
        <w:rPr>
          <w:highlight w:val="lightGray"/>
        </w:rPr>
        <w:t>complete</w:t>
      </w:r>
      <w:del w:id="72" w:author="OSBA" w:date="2024-11-20T13:57:00Z">
        <w:r w:rsidRPr="00AB20C5">
          <w:delText>satisfy</w:delText>
        </w:r>
      </w:del>
      <w:r w:rsidRPr="00AB20C5">
        <w:t xml:space="preserve"> the requirements for a modified diploma, an extended diploma or </w:t>
      </w:r>
      <w:r w:rsidR="00062B74" w:rsidRPr="00E621C2">
        <w:rPr>
          <w:highlight w:val="lightGray"/>
        </w:rPr>
        <w:t>a</w:t>
      </w:r>
      <w:del w:id="73" w:author="OSBA" w:date="2024-11-20T13:57:00Z">
        <w:r w:rsidRPr="00AB20C5">
          <w:delText>an alternative</w:delText>
        </w:r>
      </w:del>
      <w:r w:rsidRPr="00AB20C5">
        <w:t xml:space="preserve"> certificate</w:t>
      </w:r>
      <w:r w:rsidR="00062B74" w:rsidRPr="00E621C2">
        <w:rPr>
          <w:highlight w:val="lightGray"/>
        </w:rPr>
        <w:t xml:space="preserve"> of attendance</w:t>
      </w:r>
      <w:r w:rsidRPr="00AB20C5">
        <w:t xml:space="preserve"> in less than four years but not less than three years. To satisfy the requirements for a modified diploma, an extended diploma or </w:t>
      </w:r>
      <w:r w:rsidR="00062B74" w:rsidRPr="00E621C2">
        <w:rPr>
          <w:highlight w:val="lightGray"/>
        </w:rPr>
        <w:t>a</w:t>
      </w:r>
      <w:del w:id="74" w:author="OSBA" w:date="2024-11-20T13:57:00Z">
        <w:r w:rsidRPr="00AB20C5">
          <w:delText>an alternative</w:delText>
        </w:r>
      </w:del>
      <w:r w:rsidRPr="00AB20C5">
        <w:t xml:space="preserve"> certificate </w:t>
      </w:r>
      <w:r w:rsidR="00062B74" w:rsidRPr="00E621C2">
        <w:rPr>
          <w:highlight w:val="lightGray"/>
        </w:rPr>
        <w:t>of attendance</w:t>
      </w:r>
      <w:r w:rsidR="00185FB1" w:rsidRPr="00E621C2">
        <w:rPr>
          <w:highlight w:val="lightGray"/>
        </w:rPr>
        <w:t xml:space="preserve"> </w:t>
      </w:r>
      <w:r w:rsidRPr="00AB20C5">
        <w:t xml:space="preserve">in less than </w:t>
      </w:r>
      <w:r w:rsidR="000506ED" w:rsidRPr="00E621C2">
        <w:rPr>
          <w:highlight w:val="lightGray"/>
        </w:rPr>
        <w:t>4</w:t>
      </w:r>
      <w:del w:id="75" w:author="OSBA" w:date="2024-11-20T13:57:00Z">
        <w:r w:rsidRPr="00AB20C5">
          <w:delText>four</w:delText>
        </w:r>
      </w:del>
      <w:r w:rsidRPr="00AB20C5">
        <w:t xml:space="preserve"> years, the student</w:t>
      </w:r>
      <w:r>
        <w:t>’</w:t>
      </w:r>
      <w:r w:rsidRPr="00AB20C5">
        <w:t>s parent or guardian or a student who is emancipated or has reached the age of 18 must provide written consent which clearly states the parent, guardian or student is waiving the fourth year and/or years until the student reaches the age of 21. A copy of the consent will be forwarded to the district superintendent who will annually report to the Superintendent of Public Instruction the number of such consents.</w:t>
      </w:r>
    </w:p>
    <w:p w14:paraId="12DC32F7" w14:textId="43F2F540" w:rsidR="00AB20C5" w:rsidRPr="00AB20C5" w:rsidRDefault="00AB20C5" w:rsidP="008A5872">
      <w:pPr>
        <w:pStyle w:val="PolicyBodyText"/>
        <w:spacing w:after="240" w:line="240" w:lineRule="auto"/>
      </w:pPr>
      <w:r w:rsidRPr="00AB20C5">
        <w:t xml:space="preserve">A student who qualifies to receive or receives a modified diploma, an extended diploma, or </w:t>
      </w:r>
      <w:r w:rsidR="00062B74" w:rsidRPr="00E621C2">
        <w:rPr>
          <w:highlight w:val="lightGray"/>
        </w:rPr>
        <w:t>a</w:t>
      </w:r>
      <w:del w:id="76" w:author="OSBA" w:date="2024-11-20T13:57:00Z">
        <w:r w:rsidRPr="00AB20C5">
          <w:delText>an alternative</w:delText>
        </w:r>
      </w:del>
      <w:r w:rsidRPr="00AB20C5">
        <w:t xml:space="preserve"> certificate</w:t>
      </w:r>
      <w:r w:rsidR="00062B74" w:rsidRPr="00E621C2">
        <w:rPr>
          <w:highlight w:val="lightGray"/>
        </w:rPr>
        <w:t xml:space="preserve"> of attendance</w:t>
      </w:r>
      <w:r w:rsidRPr="00AB20C5">
        <w:t xml:space="preserve"> shall have the option of participating in a high school graduation ceremony with the student</w:t>
      </w:r>
      <w:r>
        <w:t>’</w:t>
      </w:r>
      <w:r w:rsidRPr="00AB20C5">
        <w:t>s class.</w:t>
      </w:r>
    </w:p>
    <w:p w14:paraId="0CF2EAB8" w14:textId="161F8B46" w:rsidR="00AB20C5" w:rsidRPr="00AB20C5" w:rsidRDefault="00AB20C5" w:rsidP="008A5872">
      <w:pPr>
        <w:pStyle w:val="PolicyBodyText"/>
        <w:spacing w:after="240" w:line="240" w:lineRule="auto"/>
      </w:pPr>
      <w:r w:rsidRPr="00AB20C5">
        <w:t xml:space="preserve">A student who receives a modified diploma, an extended diploma, or </w:t>
      </w:r>
      <w:r w:rsidR="00062B74" w:rsidRPr="00E621C2">
        <w:rPr>
          <w:highlight w:val="lightGray"/>
        </w:rPr>
        <w:t>a</w:t>
      </w:r>
      <w:del w:id="77" w:author="OSBA" w:date="2024-11-20T13:57:00Z">
        <w:r w:rsidRPr="00AB20C5">
          <w:delText>an alternative</w:delText>
        </w:r>
      </w:del>
      <w:r w:rsidRPr="00AB20C5">
        <w:t xml:space="preserve"> certificate</w:t>
      </w:r>
      <w:r w:rsidR="00062B74" w:rsidRPr="00E621C2">
        <w:rPr>
          <w:highlight w:val="lightGray"/>
        </w:rPr>
        <w:t xml:space="preserve"> of attendance</w:t>
      </w:r>
      <w:r w:rsidRPr="00AB20C5">
        <w:t xml:space="preserve"> shall have access to instructional hours, hours of transition services and hours of other services that are designed to meet the unique needs of the student</w:t>
      </w:r>
      <w:r w:rsidR="00BC295D" w:rsidRPr="00E621C2">
        <w:rPr>
          <w:highlight w:val="lightGray"/>
        </w:rPr>
        <w:t>.</w:t>
      </w:r>
      <w:r w:rsidR="002443A5" w:rsidRPr="00E621C2">
        <w:rPr>
          <w:highlight w:val="lightGray"/>
        </w:rPr>
        <w:t xml:space="preserve"> </w:t>
      </w:r>
      <w:r w:rsidR="00BC295D" w:rsidRPr="00E621C2">
        <w:rPr>
          <w:highlight w:val="lightGray"/>
        </w:rPr>
        <w:t>W</w:t>
      </w:r>
      <w:r w:rsidR="002443A5" w:rsidRPr="00E621C2">
        <w:rPr>
          <w:highlight w:val="lightGray"/>
        </w:rPr>
        <w:t>hen</w:t>
      </w:r>
      <w:del w:id="78" w:author="OSBA" w:date="2024-11-20T13:57:00Z">
        <w:r w:rsidRPr="00AB20C5">
          <w:delText xml:space="preserve"> and when</w:delText>
        </w:r>
      </w:del>
      <w:r w:rsidRPr="00AB20C5">
        <w:t xml:space="preserve"> added together</w:t>
      </w:r>
      <w:r w:rsidR="00756438" w:rsidRPr="00E621C2">
        <w:rPr>
          <w:highlight w:val="lightGray"/>
        </w:rPr>
        <w:t>,</w:t>
      </w:r>
      <w:r w:rsidR="002443A5" w:rsidRPr="00E621C2">
        <w:rPr>
          <w:highlight w:val="lightGray"/>
        </w:rPr>
        <w:t xml:space="preserve"> </w:t>
      </w:r>
      <w:r w:rsidR="00BC295D" w:rsidRPr="00E621C2">
        <w:rPr>
          <w:highlight w:val="lightGray"/>
        </w:rPr>
        <w:t>the district will</w:t>
      </w:r>
      <w:r w:rsidRPr="00AB20C5">
        <w:t xml:space="preserve"> provide a total number of hours of instruction and services </w:t>
      </w:r>
      <w:r w:rsidR="00BC295D" w:rsidRPr="00E621C2">
        <w:rPr>
          <w:highlight w:val="lightGray"/>
        </w:rPr>
        <w:t xml:space="preserve">to the student </w:t>
      </w:r>
      <w:r w:rsidRPr="00AB20C5">
        <w:t xml:space="preserve">that equals at least the total number of instructional hours that </w:t>
      </w:r>
      <w:r w:rsidR="00BC295D" w:rsidRPr="00E621C2">
        <w:rPr>
          <w:highlight w:val="lightGray"/>
        </w:rPr>
        <w:t>is</w:t>
      </w:r>
      <w:del w:id="79" w:author="OSBA" w:date="2024-11-20T13:57:00Z">
        <w:r w:rsidRPr="00AB20C5">
          <w:delText>are</w:delText>
        </w:r>
      </w:del>
      <w:r w:rsidRPr="00AB20C5">
        <w:t xml:space="preserve"> required to be provided to students who are attending a public high school.</w:t>
      </w:r>
      <w:r w:rsidR="008A5872">
        <w:t xml:space="preserve"> </w:t>
      </w:r>
      <w:bookmarkStart w:id="80" w:name="_Hlk180756480"/>
      <w:r w:rsidR="00BC295D" w:rsidRPr="00E621C2">
        <w:rPr>
          <w:highlight w:val="lightGray"/>
        </w:rPr>
        <w:t>The district may not unilaterally decrease the total number of hours of instruction and services to which the student has access regardless of the age of the student.</w:t>
      </w:r>
    </w:p>
    <w:bookmarkEnd w:id="80"/>
    <w:p w14:paraId="5E23568E" w14:textId="77777777" w:rsidR="00AB20C5" w:rsidRPr="00AB20C5" w:rsidRDefault="00AB20C5" w:rsidP="008A5872">
      <w:pPr>
        <w:pStyle w:val="PolicyBodyText"/>
        <w:spacing w:after="240" w:line="240" w:lineRule="auto"/>
      </w:pPr>
      <w:r w:rsidRPr="00AB20C5">
        <w:t>The district will award to students with disabilities a document certifying successful completion of program requirements. No document issued to students with disabilities educated in full or in part in a special education program shall indicate that the document is issued by such a program. When a student who has an IEP completes high school, the district will give the student an individualized summary of performance.</w:t>
      </w:r>
    </w:p>
    <w:p w14:paraId="0CBC6AE4" w14:textId="6C17BDA3" w:rsidR="00AB20C5" w:rsidRPr="00AB20C5" w:rsidRDefault="00AB20C5" w:rsidP="008A5872">
      <w:pPr>
        <w:pStyle w:val="PolicyBodyText"/>
        <w:spacing w:line="240" w:lineRule="auto"/>
      </w:pPr>
      <w:r w:rsidRPr="00AB20C5">
        <w:t xml:space="preserve">Eligible students with disabilities are entitled to a free appropriate public education (FAPE) until the age of 21, even if they have earned a modified diploma, an extended diploma, </w:t>
      </w:r>
      <w:r w:rsidR="00062B74" w:rsidRPr="00E621C2">
        <w:rPr>
          <w:highlight w:val="lightGray"/>
        </w:rPr>
        <w:t>a</w:t>
      </w:r>
      <w:del w:id="81" w:author="OSBA" w:date="2024-11-20T13:57:00Z">
        <w:r w:rsidRPr="00AB20C5">
          <w:delText>an alternative</w:delText>
        </w:r>
      </w:del>
      <w:r w:rsidRPr="00AB20C5">
        <w:t xml:space="preserve"> certificate</w:t>
      </w:r>
      <w:r w:rsidR="00062B74" w:rsidRPr="00E621C2">
        <w:rPr>
          <w:highlight w:val="lightGray"/>
        </w:rPr>
        <w:t xml:space="preserve"> of attendance</w:t>
      </w:r>
      <w:r w:rsidRPr="00AB20C5">
        <w:t xml:space="preserve"> or completion of a General Education Development document. The continuance of services for students with disabilities for a modified diploma, extended diploma or </w:t>
      </w:r>
      <w:del w:id="82" w:author="OSBA" w:date="2024-11-20T13:57:00Z">
        <w:r w:rsidRPr="00AB20C5">
          <w:delText xml:space="preserve">alternative </w:delText>
        </w:r>
      </w:del>
      <w:r w:rsidRPr="00AB20C5">
        <w:t>certificate</w:t>
      </w:r>
      <w:r w:rsidR="009674F8" w:rsidRPr="00E621C2">
        <w:rPr>
          <w:highlight w:val="lightGray"/>
        </w:rPr>
        <w:t xml:space="preserve"> of attendance</w:t>
      </w:r>
      <w:r w:rsidRPr="00AB20C5">
        <w:t xml:space="preserve"> is contingent on the IEP team determining the student</w:t>
      </w:r>
      <w:r>
        <w:t>’</w:t>
      </w:r>
      <w:r w:rsidRPr="00AB20C5">
        <w:t>s continued eligibility and special education services are needed.</w:t>
      </w:r>
    </w:p>
    <w:p w14:paraId="335D767C" w14:textId="77777777" w:rsidR="00AB20C5" w:rsidRPr="00AB20C5" w:rsidRDefault="00AB20C5" w:rsidP="008A5872">
      <w:pPr>
        <w:pStyle w:val="PolicyBodyText"/>
        <w:spacing w:line="240" w:lineRule="auto"/>
      </w:pPr>
    </w:p>
    <w:p w14:paraId="23973BBB" w14:textId="77777777" w:rsidR="00AB20C5" w:rsidRPr="00AB20C5" w:rsidRDefault="00AB20C5" w:rsidP="00FD3AA7">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after="240"/>
      </w:pPr>
      <w:r w:rsidRPr="00AB20C5">
        <w:t>Students and their parents will be notified of graduation and diploma requirements.</w:t>
      </w:r>
    </w:p>
    <w:p w14:paraId="22C3C925" w14:textId="65D2FAD7" w:rsidR="00AB20C5" w:rsidRPr="00AB20C5" w:rsidRDefault="00AB20C5" w:rsidP="008A5872">
      <w:pPr>
        <w:pStyle w:val="PolicyBodyText"/>
        <w:spacing w:after="240" w:line="240" w:lineRule="auto"/>
      </w:pPr>
      <w:r w:rsidRPr="00AB20C5">
        <w:t xml:space="preserve">The district may not deny a diploma to a student who has opted out of statewide assessments if the student is able to satisfy all other requirements for the diploma. </w:t>
      </w:r>
      <w:bookmarkStart w:id="83" w:name="_Hlk78367104"/>
      <w:r w:rsidRPr="00AB20C5">
        <w:t xml:space="preserve">Students may opt-out of the </w:t>
      </w:r>
      <w:r w:rsidR="00915507" w:rsidRPr="00E621C2">
        <w:rPr>
          <w:highlight w:val="lightGray"/>
        </w:rPr>
        <w:t>Oregon statewide assessments in language arts and/or mathematics</w:t>
      </w:r>
      <w:del w:id="84" w:author="OSBA" w:date="2024-11-20T13:57:00Z">
        <w:r w:rsidRPr="00AB20C5">
          <w:delText>Smarter Balanced or alternate Oregon Extended Assessment</w:delText>
        </w:r>
      </w:del>
      <w:r w:rsidRPr="00AB20C5">
        <w:t xml:space="preserve"> by completing the Oregon Department of Education</w:t>
      </w:r>
      <w:r>
        <w:t>’</w:t>
      </w:r>
      <w:r w:rsidRPr="00AB20C5">
        <w:t>s Opt-out Form</w:t>
      </w:r>
      <w:r w:rsidRPr="00AB20C5">
        <w:rPr>
          <w:rStyle w:val="FootnoteReference"/>
        </w:rPr>
        <w:footnoteReference w:id="20"/>
      </w:r>
      <w:r w:rsidRPr="00AB20C5">
        <w:t xml:space="preserve"> and submitting the form to the district.</w:t>
      </w:r>
    </w:p>
    <w:bookmarkEnd w:id="83"/>
    <w:p w14:paraId="4C08559A" w14:textId="77777777" w:rsidR="00AB20C5" w:rsidRPr="00AB20C5" w:rsidRDefault="00AB20C5" w:rsidP="008A5872">
      <w:pPr>
        <w:pStyle w:val="PolicyBodyText"/>
        <w:spacing w:line="240" w:lineRule="auto"/>
      </w:pPr>
      <w:r w:rsidRPr="00AB20C5">
        <w:t xml:space="preserve">The district will issue a high school diploma </w:t>
      </w:r>
      <w:del w:id="88" w:author="OSBA" w:date="2024-11-20T13:57:00Z">
        <w:r w:rsidRPr="00AB20C5">
          <w:delText xml:space="preserve">pursuant to Oregon law (ORS 332.114) </w:delText>
        </w:r>
      </w:del>
      <w:r w:rsidRPr="00AB20C5">
        <w:t xml:space="preserve">to a veteran if the veteran resides within the boundaries of the district or is an Oregon resident and attended a high school of </w:t>
      </w:r>
      <w:r w:rsidRPr="00AB20C5">
        <w:lastRenderedPageBreak/>
        <w:t>the district, or to a deceased veteran, upon request from a representative of the veteran, if the deceased veteran resided within the boundaries of the district at the time of death or was an Oregon resident at the time of death and attended a high school of the district.</w:t>
      </w:r>
    </w:p>
    <w:p w14:paraId="76C8C185" w14:textId="77777777" w:rsidR="00AB20C5" w:rsidRPr="00AB20C5" w:rsidRDefault="00AB20C5" w:rsidP="008A5872">
      <w:pPr>
        <w:pStyle w:val="PolicyBodyText"/>
        <w:spacing w:line="240" w:lineRule="auto"/>
      </w:pPr>
    </w:p>
    <w:p w14:paraId="0EB4FD96" w14:textId="36630533" w:rsidR="00AB20C5" w:rsidRPr="00AB20C5" w:rsidRDefault="00AB20C5" w:rsidP="008A5872">
      <w:pPr>
        <w:pStyle w:val="PolicyBodyText"/>
        <w:spacing w:line="240" w:lineRule="auto"/>
      </w:pPr>
      <w:r w:rsidRPr="00AB20C5">
        <w:t xml:space="preserve">The act of student-initiated test impropriety is prohibited. A student that participates in an act of student-initiated test impropriety will be subject to discipline. </w:t>
      </w:r>
      <w:r>
        <w:t>“</w:t>
      </w:r>
      <w:r w:rsidRPr="00AB20C5">
        <w:t>Student-initiated test impropriety</w:t>
      </w:r>
      <w:r>
        <w:t>”</w:t>
      </w:r>
      <w:r w:rsidRPr="00AB20C5">
        <w:t xml:space="preserve"> means student conduct that is inconsistent with the </w:t>
      </w:r>
      <w:r w:rsidRPr="00AB20C5">
        <w:rPr>
          <w:i/>
        </w:rPr>
        <w:t>Test Administration Manual</w:t>
      </w:r>
      <w:r w:rsidRPr="00AB20C5">
        <w:t xml:space="preserve"> or accompanying guidance; or results in a score that is invalid.</w:t>
      </w:r>
    </w:p>
    <w:p w14:paraId="712D3538" w14:textId="7F5802C6" w:rsidR="00D500E5" w:rsidRPr="00AB20C5" w:rsidRDefault="00AB20C5" w:rsidP="008A5872">
      <w:pPr>
        <w:pStyle w:val="PolicyBodyText"/>
      </w:pPr>
      <w:r w:rsidRPr="00AB20C5">
        <w:object w:dxaOrig="1508" w:dyaOrig="983" w14:anchorId="12E1E6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48.75pt" o:ole="">
            <v:imagedata r:id="rId8" o:title=""/>
          </v:shape>
          <o:OLEObject Type="Embed" ProgID="Word.Document.12" ShapeID="_x0000_i1025" DrawAspect="Icon" ObjectID="_1802516412" r:id="rId9">
            <o:FieldCodes>\s</o:FieldCodes>
          </o:OLEObject>
        </w:object>
      </w:r>
    </w:p>
    <w:p w14:paraId="2887682B" w14:textId="4E7FC415" w:rsidR="00AB20C5" w:rsidRDefault="00D500E5" w:rsidP="008A5872">
      <w:pPr>
        <w:pStyle w:val="PolicyBodyText"/>
      </w:pPr>
      <w:r w:rsidRPr="00AB20C5">
        <w:t>END OF POLICY</w:t>
      </w:r>
    </w:p>
    <w:p w14:paraId="0451374D" w14:textId="77777777" w:rsidR="00574529" w:rsidRDefault="00574529" w:rsidP="008A5872">
      <w:pPr>
        <w:pStyle w:val="PolicyLine"/>
      </w:pPr>
    </w:p>
    <w:p w14:paraId="18220E53" w14:textId="77777777" w:rsidR="00574529" w:rsidRPr="004063E6" w:rsidRDefault="00574529" w:rsidP="008A5872">
      <w:pPr>
        <w:pStyle w:val="PolicyReferencesHeading"/>
      </w:pPr>
      <w:r w:rsidRPr="004063E6">
        <w:t>Legal Reference(s):</w:t>
      </w:r>
    </w:p>
    <w:p w14:paraId="6D8C4637" w14:textId="77777777" w:rsidR="00574529" w:rsidRPr="004063E6" w:rsidRDefault="00574529" w:rsidP="008A5872">
      <w:pPr>
        <w:pStyle w:val="PolicyReferences"/>
      </w:pPr>
    </w:p>
    <w:p w14:paraId="049FA3ED" w14:textId="77777777" w:rsidR="00574529" w:rsidRDefault="00574529" w:rsidP="008A5872">
      <w:pPr>
        <w:pStyle w:val="PolicyReferences"/>
        <w:sectPr w:rsidR="00574529" w:rsidSect="0051750D">
          <w:headerReference w:type="even" r:id="rId10"/>
          <w:headerReference w:type="default" r:id="rId11"/>
          <w:footerReference w:type="even" r:id="rId12"/>
          <w:footerReference w:type="default" r:id="rId13"/>
          <w:headerReference w:type="first" r:id="rId14"/>
          <w:footerReference w:type="first" r:id="rId15"/>
          <w:type w:val="continuous"/>
          <w:pgSz w:w="12240" w:h="15840" w:code="1"/>
          <w:pgMar w:top="936" w:right="720" w:bottom="720" w:left="1224" w:header="432" w:footer="720" w:gutter="0"/>
          <w:cols w:space="720"/>
          <w:docGrid w:linePitch="360"/>
        </w:sectPr>
      </w:pPr>
      <w:bookmarkStart w:id="89" w:name="Laws"/>
      <w:bookmarkStart w:id="90" w:name="ORS"/>
      <w:bookmarkEnd w:id="89"/>
      <w:bookmarkEnd w:id="90"/>
    </w:p>
    <w:p w14:paraId="61CE2710" w14:textId="77777777" w:rsidR="00574529" w:rsidRPr="004063E6" w:rsidRDefault="00B31C03" w:rsidP="008A5872">
      <w:pPr>
        <w:pStyle w:val="PolicyReferences"/>
      </w:pPr>
      <w:hyperlink r:id="rId16" w:history="1">
        <w:r w:rsidR="00574529" w:rsidRPr="004063E6">
          <w:rPr>
            <w:rStyle w:val="Hyperlink"/>
          </w:rPr>
          <w:t>ORS 329</w:t>
        </w:r>
      </w:hyperlink>
      <w:r w:rsidR="00574529" w:rsidRPr="004063E6">
        <w:t>.007</w:t>
      </w:r>
    </w:p>
    <w:p w14:paraId="3CBD858D" w14:textId="77777777" w:rsidR="00574529" w:rsidRPr="004063E6" w:rsidRDefault="00B31C03" w:rsidP="008A5872">
      <w:pPr>
        <w:pStyle w:val="PolicyReferences"/>
      </w:pPr>
      <w:hyperlink r:id="rId17" w:history="1">
        <w:r w:rsidR="00574529" w:rsidRPr="004063E6">
          <w:rPr>
            <w:rStyle w:val="Hyperlink"/>
          </w:rPr>
          <w:t>ORS 329</w:t>
        </w:r>
      </w:hyperlink>
      <w:r w:rsidR="00574529" w:rsidRPr="004063E6">
        <w:t>.045</w:t>
      </w:r>
    </w:p>
    <w:p w14:paraId="4DB94BE9" w14:textId="77777777" w:rsidR="00574529" w:rsidRPr="004063E6" w:rsidRDefault="00B31C03" w:rsidP="008A5872">
      <w:pPr>
        <w:pStyle w:val="PolicyReferences"/>
      </w:pPr>
      <w:hyperlink r:id="rId18" w:history="1">
        <w:r w:rsidR="00574529" w:rsidRPr="004063E6">
          <w:rPr>
            <w:rStyle w:val="Hyperlink"/>
          </w:rPr>
          <w:t>ORS 329</w:t>
        </w:r>
      </w:hyperlink>
      <w:r w:rsidR="00574529" w:rsidRPr="004063E6">
        <w:t>.451</w:t>
      </w:r>
    </w:p>
    <w:p w14:paraId="58A213BE" w14:textId="77777777" w:rsidR="00574529" w:rsidRPr="004063E6" w:rsidRDefault="00B31C03" w:rsidP="008A5872">
      <w:pPr>
        <w:pStyle w:val="PolicyReferences"/>
      </w:pPr>
      <w:hyperlink r:id="rId19" w:history="1">
        <w:r w:rsidR="00574529" w:rsidRPr="004063E6">
          <w:rPr>
            <w:rStyle w:val="Hyperlink"/>
          </w:rPr>
          <w:t>ORS 329</w:t>
        </w:r>
      </w:hyperlink>
      <w:r w:rsidR="00574529" w:rsidRPr="004063E6">
        <w:t>.479</w:t>
      </w:r>
    </w:p>
    <w:p w14:paraId="5CDC41A7" w14:textId="77777777" w:rsidR="00574529" w:rsidRPr="004063E6" w:rsidRDefault="00B31C03" w:rsidP="008A5872">
      <w:pPr>
        <w:pStyle w:val="PolicyReferences"/>
      </w:pPr>
      <w:hyperlink r:id="rId20" w:history="1">
        <w:r w:rsidR="00574529" w:rsidRPr="004063E6">
          <w:rPr>
            <w:rStyle w:val="Hyperlink"/>
          </w:rPr>
          <w:t>ORS 332</w:t>
        </w:r>
      </w:hyperlink>
      <w:r w:rsidR="00574529" w:rsidRPr="004063E6">
        <w:t>.107</w:t>
      </w:r>
    </w:p>
    <w:p w14:paraId="08CF9783" w14:textId="77777777" w:rsidR="00574529" w:rsidRPr="004063E6" w:rsidRDefault="00B31C03" w:rsidP="008A5872">
      <w:pPr>
        <w:pStyle w:val="PolicyReferences"/>
      </w:pPr>
      <w:hyperlink r:id="rId21" w:history="1">
        <w:r w:rsidR="00574529" w:rsidRPr="004063E6">
          <w:rPr>
            <w:rStyle w:val="Hyperlink"/>
          </w:rPr>
          <w:t>ORS 332</w:t>
        </w:r>
      </w:hyperlink>
      <w:r w:rsidR="00574529" w:rsidRPr="004063E6">
        <w:t>.114</w:t>
      </w:r>
    </w:p>
    <w:p w14:paraId="1EF42906" w14:textId="77777777" w:rsidR="00574529" w:rsidRPr="004063E6" w:rsidRDefault="00B31C03" w:rsidP="008A5872">
      <w:pPr>
        <w:pStyle w:val="PolicyReferences"/>
      </w:pPr>
      <w:hyperlink r:id="rId22" w:history="1">
        <w:r w:rsidR="00574529" w:rsidRPr="004063E6">
          <w:rPr>
            <w:rStyle w:val="Hyperlink"/>
          </w:rPr>
          <w:t>ORS 336</w:t>
        </w:r>
      </w:hyperlink>
      <w:r w:rsidR="00574529" w:rsidRPr="004063E6">
        <w:t>.585</w:t>
      </w:r>
    </w:p>
    <w:p w14:paraId="17D69A02" w14:textId="77777777" w:rsidR="00574529" w:rsidRPr="004063E6" w:rsidRDefault="00B31C03" w:rsidP="008A5872">
      <w:pPr>
        <w:pStyle w:val="PolicyReferences"/>
      </w:pPr>
      <w:hyperlink r:id="rId23" w:history="1">
        <w:r w:rsidR="00574529" w:rsidRPr="004063E6">
          <w:rPr>
            <w:rStyle w:val="Hyperlink"/>
          </w:rPr>
          <w:t>ORS 336</w:t>
        </w:r>
      </w:hyperlink>
      <w:r w:rsidR="00574529" w:rsidRPr="004063E6">
        <w:t>.590</w:t>
      </w:r>
    </w:p>
    <w:p w14:paraId="1EDEF580" w14:textId="77777777" w:rsidR="00574529" w:rsidRPr="004063E6" w:rsidRDefault="00B31C03" w:rsidP="008A5872">
      <w:pPr>
        <w:pStyle w:val="PolicyReferences"/>
      </w:pPr>
      <w:hyperlink r:id="rId24" w:history="1">
        <w:r w:rsidR="00574529" w:rsidRPr="004063E6">
          <w:rPr>
            <w:rStyle w:val="Hyperlink"/>
          </w:rPr>
          <w:t>ORS 339</w:t>
        </w:r>
      </w:hyperlink>
      <w:r w:rsidR="00574529" w:rsidRPr="004063E6">
        <w:t>.115</w:t>
      </w:r>
    </w:p>
    <w:p w14:paraId="6A7D00DF" w14:textId="77777777" w:rsidR="00574529" w:rsidRPr="004063E6" w:rsidRDefault="00B31C03" w:rsidP="008A5872">
      <w:pPr>
        <w:pStyle w:val="PolicyReferences"/>
      </w:pPr>
      <w:hyperlink r:id="rId25" w:history="1">
        <w:r w:rsidR="00574529" w:rsidRPr="004063E6">
          <w:rPr>
            <w:rStyle w:val="Hyperlink"/>
          </w:rPr>
          <w:t>ORS 339</w:t>
        </w:r>
      </w:hyperlink>
      <w:r w:rsidR="00574529" w:rsidRPr="004063E6">
        <w:t>.505</w:t>
      </w:r>
    </w:p>
    <w:p w14:paraId="58974EE4" w14:textId="77777777" w:rsidR="00574529" w:rsidRPr="004063E6" w:rsidRDefault="00B31C03" w:rsidP="008A5872">
      <w:pPr>
        <w:pStyle w:val="PolicyReferences"/>
      </w:pPr>
      <w:hyperlink r:id="rId26" w:history="1">
        <w:r w:rsidR="00574529" w:rsidRPr="004063E6">
          <w:rPr>
            <w:rStyle w:val="Hyperlink"/>
          </w:rPr>
          <w:t>ORS 343</w:t>
        </w:r>
      </w:hyperlink>
      <w:r w:rsidR="00574529" w:rsidRPr="004063E6">
        <w:t>.295</w:t>
      </w:r>
    </w:p>
    <w:p w14:paraId="3FBA5F8A" w14:textId="77777777" w:rsidR="00574529" w:rsidRPr="004063E6" w:rsidRDefault="00574529" w:rsidP="008A5872">
      <w:pPr>
        <w:pStyle w:val="PolicyReferences"/>
        <w:rPr>
          <w:rStyle w:val="Hyperlink"/>
        </w:rPr>
      </w:pPr>
      <w:bookmarkStart w:id="91" w:name="OAR"/>
      <w:bookmarkEnd w:id="91"/>
    </w:p>
    <w:p w14:paraId="6BEFFB62" w14:textId="77777777" w:rsidR="00574529" w:rsidRPr="004063E6" w:rsidRDefault="00B31C03" w:rsidP="008A5872">
      <w:pPr>
        <w:pStyle w:val="PolicyReferences"/>
      </w:pPr>
      <w:hyperlink r:id="rId27" w:history="1">
        <w:r w:rsidR="00574529" w:rsidRPr="004063E6">
          <w:rPr>
            <w:rStyle w:val="Hyperlink"/>
          </w:rPr>
          <w:t>OAR 581</w:t>
        </w:r>
      </w:hyperlink>
      <w:r w:rsidR="00574529" w:rsidRPr="004063E6">
        <w:t>-021-0009</w:t>
      </w:r>
    </w:p>
    <w:p w14:paraId="708BDF07" w14:textId="77777777" w:rsidR="00574529" w:rsidRPr="004063E6" w:rsidRDefault="00B31C03" w:rsidP="008A5872">
      <w:pPr>
        <w:pStyle w:val="PolicyReferences"/>
      </w:pPr>
      <w:hyperlink r:id="rId28" w:history="1">
        <w:r w:rsidR="00574529" w:rsidRPr="004063E6">
          <w:rPr>
            <w:rStyle w:val="Hyperlink"/>
          </w:rPr>
          <w:t>OAR 581</w:t>
        </w:r>
      </w:hyperlink>
      <w:r w:rsidR="00574529" w:rsidRPr="004063E6">
        <w:t>-022-0102</w:t>
      </w:r>
    </w:p>
    <w:p w14:paraId="40F7F645" w14:textId="77777777" w:rsidR="00574529" w:rsidRPr="004063E6" w:rsidRDefault="00B31C03" w:rsidP="008A5872">
      <w:pPr>
        <w:pStyle w:val="PolicyReferences"/>
      </w:pPr>
      <w:hyperlink r:id="rId29" w:history="1">
        <w:r w:rsidR="00574529" w:rsidRPr="004063E6">
          <w:rPr>
            <w:rStyle w:val="Hyperlink"/>
          </w:rPr>
          <w:t>OAR 581</w:t>
        </w:r>
      </w:hyperlink>
      <w:r w:rsidR="00574529" w:rsidRPr="004063E6">
        <w:t>-022-2000</w:t>
      </w:r>
    </w:p>
    <w:p w14:paraId="03AF901C" w14:textId="77777777" w:rsidR="00574529" w:rsidRPr="004063E6" w:rsidRDefault="00B31C03" w:rsidP="008A5872">
      <w:pPr>
        <w:pStyle w:val="PolicyReferences"/>
      </w:pPr>
      <w:hyperlink r:id="rId30" w:history="1">
        <w:r w:rsidR="00574529" w:rsidRPr="004063E6">
          <w:rPr>
            <w:rStyle w:val="Hyperlink"/>
          </w:rPr>
          <w:t>OAR 581</w:t>
        </w:r>
      </w:hyperlink>
      <w:r w:rsidR="00574529" w:rsidRPr="004063E6">
        <w:t>-022-2005</w:t>
      </w:r>
    </w:p>
    <w:p w14:paraId="013829E3" w14:textId="77777777" w:rsidR="00574529" w:rsidRPr="004063E6" w:rsidRDefault="00B31C03" w:rsidP="008A5872">
      <w:pPr>
        <w:pStyle w:val="PolicyReferences"/>
        <w:rPr>
          <w:lang w:val="pt-BR"/>
        </w:rPr>
      </w:pPr>
      <w:hyperlink r:id="rId31" w:history="1">
        <w:r w:rsidR="00574529" w:rsidRPr="004063E6">
          <w:rPr>
            <w:rStyle w:val="Hyperlink"/>
            <w:lang w:val="pt-BR"/>
          </w:rPr>
          <w:t>OAR 581</w:t>
        </w:r>
      </w:hyperlink>
      <w:r w:rsidR="00574529" w:rsidRPr="004063E6">
        <w:rPr>
          <w:lang w:val="pt-BR"/>
        </w:rPr>
        <w:t>-022-2010</w:t>
      </w:r>
    </w:p>
    <w:p w14:paraId="62ABA747" w14:textId="77777777" w:rsidR="00574529" w:rsidRPr="004063E6" w:rsidRDefault="00B31C03" w:rsidP="008A5872">
      <w:pPr>
        <w:pStyle w:val="PolicyReferences"/>
        <w:rPr>
          <w:lang w:val="pt-BR"/>
        </w:rPr>
      </w:pPr>
      <w:hyperlink r:id="rId32" w:history="1">
        <w:r w:rsidR="00574529" w:rsidRPr="004063E6">
          <w:rPr>
            <w:rStyle w:val="Hyperlink"/>
            <w:lang w:val="pt-BR"/>
          </w:rPr>
          <w:t>OAR 581</w:t>
        </w:r>
      </w:hyperlink>
      <w:r w:rsidR="00574529" w:rsidRPr="004063E6">
        <w:rPr>
          <w:lang w:val="pt-BR"/>
        </w:rPr>
        <w:t>-022-2015</w:t>
      </w:r>
    </w:p>
    <w:p w14:paraId="6E3D4960" w14:textId="77777777" w:rsidR="00574529" w:rsidRPr="004063E6" w:rsidRDefault="00B31C03" w:rsidP="008A5872">
      <w:pPr>
        <w:pStyle w:val="PolicyReferences"/>
        <w:rPr>
          <w:lang w:val="pt-BR"/>
        </w:rPr>
      </w:pPr>
      <w:hyperlink r:id="rId33" w:history="1">
        <w:r w:rsidR="00574529" w:rsidRPr="004063E6">
          <w:rPr>
            <w:rStyle w:val="Hyperlink"/>
            <w:lang w:val="pt-BR"/>
          </w:rPr>
          <w:t>OAR 581</w:t>
        </w:r>
      </w:hyperlink>
      <w:r w:rsidR="00574529" w:rsidRPr="004063E6">
        <w:rPr>
          <w:lang w:val="pt-BR"/>
        </w:rPr>
        <w:t>-022-2020</w:t>
      </w:r>
    </w:p>
    <w:p w14:paraId="4034D379" w14:textId="77777777" w:rsidR="00574529" w:rsidRPr="004063E6" w:rsidRDefault="00B31C03" w:rsidP="008A5872">
      <w:pPr>
        <w:pStyle w:val="PolicyReferences"/>
        <w:rPr>
          <w:lang w:val="pt-BR"/>
        </w:rPr>
      </w:pPr>
      <w:hyperlink r:id="rId34" w:history="1">
        <w:r w:rsidR="00574529" w:rsidRPr="004063E6">
          <w:rPr>
            <w:rStyle w:val="Hyperlink"/>
            <w:lang w:val="pt-BR"/>
          </w:rPr>
          <w:t>OAR 581</w:t>
        </w:r>
      </w:hyperlink>
      <w:r w:rsidR="00574529" w:rsidRPr="004063E6">
        <w:rPr>
          <w:lang w:val="pt-BR"/>
        </w:rPr>
        <w:t>-022-2025</w:t>
      </w:r>
    </w:p>
    <w:p w14:paraId="45A19C81" w14:textId="77777777" w:rsidR="00574529" w:rsidRPr="004063E6" w:rsidRDefault="00B31C03" w:rsidP="008A5872">
      <w:pPr>
        <w:pStyle w:val="PolicyReferences"/>
        <w:rPr>
          <w:lang w:val="pt-BR"/>
        </w:rPr>
      </w:pPr>
      <w:hyperlink r:id="rId35" w:history="1">
        <w:r w:rsidR="00574529" w:rsidRPr="004063E6">
          <w:rPr>
            <w:rStyle w:val="Hyperlink"/>
            <w:lang w:val="pt-BR"/>
          </w:rPr>
          <w:t>OAR 581</w:t>
        </w:r>
      </w:hyperlink>
      <w:r w:rsidR="00574529" w:rsidRPr="004063E6">
        <w:rPr>
          <w:lang w:val="pt-BR"/>
        </w:rPr>
        <w:t>-022-2030</w:t>
      </w:r>
    </w:p>
    <w:p w14:paraId="63FDC8A5" w14:textId="77777777" w:rsidR="00574529" w:rsidRPr="004063E6" w:rsidRDefault="00B31C03" w:rsidP="008A5872">
      <w:pPr>
        <w:pStyle w:val="PolicyReferences"/>
      </w:pPr>
      <w:hyperlink r:id="rId36" w:history="1">
        <w:r w:rsidR="00574529" w:rsidRPr="004063E6">
          <w:rPr>
            <w:rStyle w:val="Hyperlink"/>
          </w:rPr>
          <w:t>OAR 581</w:t>
        </w:r>
      </w:hyperlink>
      <w:r w:rsidR="00574529" w:rsidRPr="004063E6">
        <w:t>-022-2115</w:t>
      </w:r>
    </w:p>
    <w:p w14:paraId="1A073C3C" w14:textId="77777777" w:rsidR="00574529" w:rsidRPr="004063E6" w:rsidRDefault="00B31C03" w:rsidP="008A5872">
      <w:pPr>
        <w:pStyle w:val="PolicyReferences"/>
      </w:pPr>
      <w:hyperlink r:id="rId37" w:history="1">
        <w:r w:rsidR="00574529" w:rsidRPr="004063E6">
          <w:rPr>
            <w:rStyle w:val="Hyperlink"/>
          </w:rPr>
          <w:t>OAR 581</w:t>
        </w:r>
      </w:hyperlink>
      <w:r w:rsidR="00574529" w:rsidRPr="004063E6">
        <w:t>-022-2120</w:t>
      </w:r>
    </w:p>
    <w:p w14:paraId="7B605ADD" w14:textId="77777777" w:rsidR="00574529" w:rsidRDefault="00B31C03" w:rsidP="008A5872">
      <w:pPr>
        <w:pStyle w:val="PolicyReferences"/>
        <w:sectPr w:rsidR="00574529" w:rsidSect="00574529">
          <w:type w:val="continuous"/>
          <w:pgSz w:w="12240" w:h="15840" w:code="1"/>
          <w:pgMar w:top="936" w:right="720" w:bottom="720" w:left="1224" w:header="432" w:footer="720" w:gutter="0"/>
          <w:cols w:num="3" w:space="360"/>
          <w:docGrid w:linePitch="360"/>
        </w:sectPr>
      </w:pPr>
      <w:hyperlink r:id="rId38" w:history="1">
        <w:r w:rsidR="00574529" w:rsidRPr="004063E6">
          <w:rPr>
            <w:rStyle w:val="Hyperlink"/>
          </w:rPr>
          <w:t>OAR 581</w:t>
        </w:r>
      </w:hyperlink>
      <w:r w:rsidR="00574529" w:rsidRPr="004063E6">
        <w:t>-022-2505</w:t>
      </w:r>
    </w:p>
    <w:p w14:paraId="3483A040" w14:textId="06299757" w:rsidR="00574529" w:rsidRPr="004063E6" w:rsidRDefault="00574529" w:rsidP="008A5872">
      <w:pPr>
        <w:pStyle w:val="PolicyReferences"/>
        <w:rPr>
          <w:i/>
          <w:iCs/>
        </w:rPr>
      </w:pPr>
    </w:p>
    <w:p w14:paraId="38A787B9" w14:textId="77777777" w:rsidR="00574529" w:rsidRPr="004063E6" w:rsidRDefault="00574529" w:rsidP="008A5872">
      <w:pPr>
        <w:pStyle w:val="PolicyReferences"/>
        <w:rPr>
          <w:smallCaps/>
        </w:rPr>
      </w:pPr>
      <w:r w:rsidRPr="004063E6">
        <w:rPr>
          <w:i/>
          <w:iCs/>
        </w:rPr>
        <w:t>Test Administration Manual</w:t>
      </w:r>
      <w:r w:rsidRPr="004063E6">
        <w:t>, published by the</w:t>
      </w:r>
      <w:r w:rsidRPr="004063E6">
        <w:rPr>
          <w:smallCaps/>
        </w:rPr>
        <w:t xml:space="preserve"> Oregon Department of Education.</w:t>
      </w:r>
    </w:p>
    <w:p w14:paraId="0E0EA132" w14:textId="77777777" w:rsidR="00574529" w:rsidRPr="004063E6" w:rsidRDefault="00574529" w:rsidP="008A5872">
      <w:pPr>
        <w:pStyle w:val="PolicyReferences"/>
        <w:rPr>
          <w:smallCaps/>
        </w:rPr>
      </w:pPr>
      <w:bookmarkStart w:id="92" w:name="_Hlk180756626"/>
      <w:r w:rsidRPr="004063E6">
        <w:rPr>
          <w:i/>
          <w:iCs/>
        </w:rPr>
        <w:t>Certificates for School Completion: Questions and Answers Related to the Implementation of SB 992</w:t>
      </w:r>
      <w:r w:rsidRPr="004063E6">
        <w:t>, published by the</w:t>
      </w:r>
      <w:r w:rsidRPr="004063E6">
        <w:rPr>
          <w:smallCaps/>
        </w:rPr>
        <w:t xml:space="preserve"> Oregon Department of Education.</w:t>
      </w:r>
      <w:bookmarkEnd w:id="92"/>
    </w:p>
    <w:p w14:paraId="364BC65D" w14:textId="0D6B81F2" w:rsidR="00AB20C5" w:rsidRPr="00AB20C5" w:rsidRDefault="00AB20C5" w:rsidP="008A5872"/>
    <w:sectPr w:rsidR="00AB20C5" w:rsidRPr="00AB20C5" w:rsidSect="0051750D">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BB547" w14:textId="77777777" w:rsidR="00FA170F" w:rsidRDefault="00FA170F" w:rsidP="00FC3907">
      <w:r>
        <w:separator/>
      </w:r>
    </w:p>
  </w:endnote>
  <w:endnote w:type="continuationSeparator" w:id="0">
    <w:p w14:paraId="7E2E7812" w14:textId="77777777" w:rsidR="00FA170F" w:rsidRDefault="00FA170F"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E6F8B" w14:textId="77777777" w:rsidR="00365185" w:rsidRDefault="003651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2340"/>
      <w:gridCol w:w="7956"/>
    </w:tblGrid>
    <w:tr w:rsidR="00A977C2" w:rsidRPr="00AB20C5" w14:paraId="2DF1D476" w14:textId="77777777" w:rsidTr="004616AD">
      <w:tc>
        <w:tcPr>
          <w:tcW w:w="2340" w:type="dxa"/>
        </w:tcPr>
        <w:p w14:paraId="15E62F91" w14:textId="3510882D" w:rsidR="00A977C2" w:rsidRPr="00AB20C5" w:rsidRDefault="00A977C2" w:rsidP="004616AD">
          <w:pPr>
            <w:pStyle w:val="Footer"/>
            <w:rPr>
              <w:noProof/>
              <w:sz w:val="20"/>
            </w:rPr>
          </w:pPr>
        </w:p>
      </w:tc>
      <w:tc>
        <w:tcPr>
          <w:tcW w:w="7956" w:type="dxa"/>
        </w:tcPr>
        <w:p w14:paraId="7A841C1E" w14:textId="77777777" w:rsidR="00574529" w:rsidRDefault="00574529" w:rsidP="004616AD">
          <w:pPr>
            <w:pStyle w:val="Footer"/>
            <w:jc w:val="right"/>
          </w:pPr>
          <w:r>
            <w:t>Graduation Requirements** – IKF</w:t>
          </w:r>
        </w:p>
        <w:p w14:paraId="456AD172" w14:textId="3A8AD116" w:rsidR="00A977C2" w:rsidRPr="00AB20C5" w:rsidRDefault="00A977C2" w:rsidP="004616AD">
          <w:pPr>
            <w:pStyle w:val="Footer"/>
            <w:jc w:val="right"/>
            <w:rPr>
              <w:sz w:val="20"/>
            </w:rPr>
          </w:pPr>
          <w:r w:rsidRPr="00AB20C5">
            <w:rPr>
              <w:bCs/>
              <w:noProof/>
            </w:rPr>
            <w:fldChar w:fldCharType="begin"/>
          </w:r>
          <w:r w:rsidRPr="00AB20C5">
            <w:rPr>
              <w:bCs/>
              <w:noProof/>
            </w:rPr>
            <w:instrText xml:space="preserve"> PAGE  \* Arabic  \* MERGEFORMAT </w:instrText>
          </w:r>
          <w:r w:rsidRPr="00AB20C5">
            <w:rPr>
              <w:bCs/>
              <w:noProof/>
            </w:rPr>
            <w:fldChar w:fldCharType="separate"/>
          </w:r>
          <w:r w:rsidRPr="00AB20C5">
            <w:rPr>
              <w:bCs/>
              <w:noProof/>
            </w:rPr>
            <w:t>1</w:t>
          </w:r>
          <w:r w:rsidRPr="00AB20C5">
            <w:rPr>
              <w:bCs/>
              <w:noProof/>
            </w:rPr>
            <w:fldChar w:fldCharType="end"/>
          </w:r>
          <w:r w:rsidRPr="00AB20C5">
            <w:rPr>
              <w:noProof/>
            </w:rPr>
            <w:t>-</w:t>
          </w:r>
          <w:r w:rsidRPr="00AB20C5">
            <w:rPr>
              <w:bCs/>
              <w:noProof/>
            </w:rPr>
            <w:fldChar w:fldCharType="begin"/>
          </w:r>
          <w:r w:rsidRPr="00AB20C5">
            <w:rPr>
              <w:bCs/>
              <w:noProof/>
            </w:rPr>
            <w:instrText xml:space="preserve"> NUMPAGES  \* Arabic  \* MERGEFORMAT </w:instrText>
          </w:r>
          <w:r w:rsidRPr="00AB20C5">
            <w:rPr>
              <w:bCs/>
              <w:noProof/>
            </w:rPr>
            <w:fldChar w:fldCharType="separate"/>
          </w:r>
          <w:r w:rsidRPr="00AB20C5">
            <w:rPr>
              <w:bCs/>
              <w:noProof/>
            </w:rPr>
            <w:t>1</w:t>
          </w:r>
          <w:r w:rsidRPr="00AB20C5">
            <w:rPr>
              <w:bCs/>
              <w:noProof/>
            </w:rPr>
            <w:fldChar w:fldCharType="end"/>
          </w:r>
        </w:p>
      </w:tc>
    </w:tr>
  </w:tbl>
  <w:p w14:paraId="317088BC" w14:textId="77777777" w:rsidR="00A977C2" w:rsidRPr="00AB20C5" w:rsidRDefault="00A977C2"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39656" w14:textId="77777777" w:rsidR="00365185" w:rsidRDefault="003651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7C71A" w14:textId="77777777" w:rsidR="00FA170F" w:rsidRDefault="00FA170F" w:rsidP="00FC3907">
      <w:r>
        <w:separator/>
      </w:r>
    </w:p>
  </w:footnote>
  <w:footnote w:type="continuationSeparator" w:id="0">
    <w:p w14:paraId="6920CCBE" w14:textId="77777777" w:rsidR="00FA170F" w:rsidRDefault="00FA170F" w:rsidP="00FC3907">
      <w:r>
        <w:continuationSeparator/>
      </w:r>
    </w:p>
  </w:footnote>
  <w:footnote w:id="1">
    <w:p w14:paraId="5071171E" w14:textId="4C688B14" w:rsidR="00AB20C5" w:rsidRDefault="00AB20C5" w:rsidP="00AB20C5">
      <w:pPr>
        <w:pStyle w:val="FootnoteText"/>
      </w:pPr>
      <w:r>
        <w:rPr>
          <w:rStyle w:val="FootnoteReference"/>
        </w:rPr>
        <w:footnoteRef/>
      </w:r>
      <w:r>
        <w:t xml:space="preserve"> </w:t>
      </w:r>
      <w:r w:rsidR="004063E6" w:rsidRPr="00E621C2">
        <w:rPr>
          <w:highlight w:val="lightGray"/>
        </w:rPr>
        <w:t>“</w:t>
      </w:r>
      <w:r w:rsidR="00F41243" w:rsidRPr="00E621C2">
        <w:rPr>
          <w:highlight w:val="lightGray"/>
        </w:rPr>
        <w:t>Foster child</w:t>
      </w:r>
      <w:r w:rsidR="004063E6" w:rsidRPr="00E621C2">
        <w:rPr>
          <w:highlight w:val="lightGray"/>
        </w:rPr>
        <w:t>”</w:t>
      </w:r>
      <w:r w:rsidR="00F41243" w:rsidRPr="00E621C2">
        <w:rPr>
          <w:highlight w:val="lightGray"/>
        </w:rPr>
        <w:t xml:space="preserve"> is</w:t>
      </w:r>
      <w:del w:id="3" w:author="OSBA" w:date="2024-11-20T13:57:00Z">
        <w:r w:rsidRPr="00AB20C5">
          <w:delText>As</w:delText>
        </w:r>
      </w:del>
      <w:r w:rsidRPr="00AB20C5">
        <w:t xml:space="preserve"> defined in ORS 30.297.</w:t>
      </w:r>
    </w:p>
  </w:footnote>
  <w:footnote w:id="2">
    <w:p w14:paraId="0868A830" w14:textId="77777777" w:rsidR="00BE522D" w:rsidRPr="00E621C2" w:rsidRDefault="00BE522D">
      <w:pPr>
        <w:pStyle w:val="FootnoteText"/>
        <w:rPr>
          <w:highlight w:val="lightGray"/>
        </w:rPr>
      </w:pPr>
      <w:r w:rsidRPr="00E621C2">
        <w:rPr>
          <w:rStyle w:val="FootnoteReference"/>
          <w:highlight w:val="lightGray"/>
        </w:rPr>
        <w:footnoteRef/>
      </w:r>
      <w:r w:rsidRPr="00E621C2">
        <w:rPr>
          <w:highlight w:val="lightGray"/>
        </w:rPr>
        <w:t xml:space="preserve"> {ORS 329.451(2) and OAR 581-022-use the term </w:t>
      </w:r>
      <w:r w:rsidR="004063E6" w:rsidRPr="00E621C2">
        <w:rPr>
          <w:highlight w:val="lightGray"/>
        </w:rPr>
        <w:t>“</w:t>
      </w:r>
      <w:r w:rsidRPr="00E621C2">
        <w:rPr>
          <w:highlight w:val="lightGray"/>
        </w:rPr>
        <w:t>homeless.</w:t>
      </w:r>
      <w:r w:rsidR="004063E6" w:rsidRPr="00E621C2">
        <w:rPr>
          <w:highlight w:val="lightGray"/>
        </w:rPr>
        <w:t>”</w:t>
      </w:r>
      <w:r w:rsidRPr="00E621C2">
        <w:rPr>
          <w:highlight w:val="lightGray"/>
        </w:rPr>
        <w:t>}</w:t>
      </w:r>
      <w:r w:rsidR="00423E57" w:rsidRPr="00E621C2">
        <w:rPr>
          <w:highlight w:val="lightGray"/>
        </w:rPr>
        <w:t xml:space="preserve"> </w:t>
      </w:r>
      <w:r w:rsidRPr="00E621C2">
        <w:rPr>
          <w:highlight w:val="lightGray"/>
        </w:rPr>
        <w:t xml:space="preserve">See OAR 581-022-2000 for additional information. </w:t>
      </w:r>
    </w:p>
  </w:footnote>
  <w:footnote w:id="3">
    <w:p w14:paraId="2EADF3E4" w14:textId="77777777" w:rsidR="001B6A4E" w:rsidRPr="00E621C2" w:rsidRDefault="001B6A4E" w:rsidP="001B6A4E">
      <w:pPr>
        <w:pStyle w:val="FootnoteText"/>
        <w:rPr>
          <w:highlight w:val="lightGray"/>
        </w:rPr>
      </w:pPr>
      <w:r w:rsidRPr="00E621C2">
        <w:rPr>
          <w:rStyle w:val="FootnoteReference"/>
          <w:highlight w:val="lightGray"/>
        </w:rPr>
        <w:footnoteRef/>
      </w:r>
      <w:r w:rsidRPr="00E621C2">
        <w:rPr>
          <w:highlight w:val="lightGray"/>
        </w:rPr>
        <w:t xml:space="preserve"> Applies to high school diplomas awarded on or after January 1, 2026.</w:t>
      </w:r>
    </w:p>
  </w:footnote>
  <w:footnote w:id="4">
    <w:p w14:paraId="1D90B982" w14:textId="53465646" w:rsidR="00AB20C5" w:rsidRDefault="00AB20C5" w:rsidP="00AB20C5">
      <w:pPr>
        <w:pStyle w:val="FootnoteText"/>
        <w:rPr>
          <w:highlight w:val="lightGray"/>
        </w:rPr>
      </w:pPr>
      <w:r w:rsidRPr="00AB20C5">
        <w:rPr>
          <w:rStyle w:val="FootnoteReference"/>
        </w:rPr>
        <w:footnoteRef/>
      </w:r>
      <w:r w:rsidRPr="00AB20C5">
        <w:t xml:space="preserve"> </w:t>
      </w:r>
      <w:r>
        <w:t>“</w:t>
      </w:r>
      <w:r w:rsidRPr="00AB20C5">
        <w:t>Educational program in this state</w:t>
      </w:r>
      <w:r>
        <w:t>”</w:t>
      </w:r>
      <w:r w:rsidRPr="00AB20C5">
        <w:t xml:space="preserve"> means an educational program that is provided by a school district, a public charter school, </w:t>
      </w:r>
      <w:bookmarkStart w:id="10" w:name="_Hlk174960079"/>
      <w:r w:rsidR="00FD6A99" w:rsidRPr="00E621C2">
        <w:rPr>
          <w:highlight w:val="lightGray"/>
        </w:rPr>
        <w:t>an approved recovery school (applies to diplomas awarded on or after January 1, 2026),</w:t>
      </w:r>
      <w:bookmarkEnd w:id="10"/>
      <w:r w:rsidR="00FD6A99" w:rsidRPr="00E621C2">
        <w:rPr>
          <w:highlight w:val="lightGray"/>
        </w:rPr>
        <w:t xml:space="preserve"> </w:t>
      </w:r>
      <w:r w:rsidRPr="00AB20C5">
        <w:t xml:space="preserve">the Youth Corrections Education Program or the Juvenile Detention Program, or funded as provided by ORS 343.243 for students in a long </w:t>
      </w:r>
      <w:r w:rsidR="00650BE8" w:rsidRPr="00E621C2">
        <w:rPr>
          <w:highlight w:val="lightGray"/>
        </w:rPr>
        <w:t>-</w:t>
      </w:r>
      <w:r w:rsidRPr="00AB20C5">
        <w:t>term care or treatment facility described in ORS 343.</w:t>
      </w:r>
      <w:r w:rsidR="00670B24" w:rsidRPr="00E621C2">
        <w:rPr>
          <w:highlight w:val="lightGray"/>
        </w:rPr>
        <w:t>96</w:t>
      </w:r>
      <w:r w:rsidR="00FD6A99" w:rsidRPr="00E621C2">
        <w:rPr>
          <w:highlight w:val="lightGray"/>
        </w:rPr>
        <w:t>1</w:t>
      </w:r>
      <w:del w:id="11" w:author="OSBA" w:date="2024-11-20T13:57:00Z">
        <w:r w:rsidRPr="00AB20C5">
          <w:delText>962</w:delText>
        </w:r>
      </w:del>
      <w:r w:rsidRPr="00AB20C5">
        <w:t xml:space="preserve"> or a hospital identified in ORS 343.261.</w:t>
      </w:r>
    </w:p>
  </w:footnote>
  <w:footnote w:id="5">
    <w:p w14:paraId="5429815F" w14:textId="77777777" w:rsidR="00AB20C5" w:rsidDel="008A5872" w:rsidRDefault="00AB20C5" w:rsidP="00AB20C5">
      <w:pPr>
        <w:pStyle w:val="FootnoteText"/>
        <w:rPr>
          <w:del w:id="14" w:author="Leslie Fisher" w:date="2024-11-22T15:02:00Z"/>
          <w:highlight w:val="lightGray"/>
        </w:rPr>
      </w:pPr>
      <w:del w:id="15" w:author="Leslie Fisher" w:date="2024-11-22T15:02:00Z">
        <w:r w:rsidDel="008A5872">
          <w:rPr>
            <w:rStyle w:val="FootnoteReference"/>
          </w:rPr>
          <w:footnoteRef/>
        </w:r>
        <w:r w:rsidDel="008A5872">
          <w:delText xml:space="preserve"> </w:delText>
        </w:r>
        <w:r w:rsidRPr="00AB20C5" w:rsidDel="008A5872">
          <w:delText>Civics becomes a half-credit requirement beginning on January 1, 2026 (ORS 329.451).</w:delText>
        </w:r>
      </w:del>
    </w:p>
  </w:footnote>
  <w:footnote w:id="6">
    <w:p w14:paraId="44915E55" w14:textId="77777777" w:rsidR="008A5872" w:rsidRPr="00E621C2" w:rsidRDefault="008A5872" w:rsidP="008A5872">
      <w:pPr>
        <w:pStyle w:val="FootnoteText"/>
        <w:rPr>
          <w:highlight w:val="lightGray"/>
        </w:rPr>
      </w:pPr>
      <w:r w:rsidRPr="00E621C2">
        <w:rPr>
          <w:rStyle w:val="FootnoteReference"/>
          <w:highlight w:val="lightGray"/>
        </w:rPr>
        <w:footnoteRef/>
      </w:r>
      <w:r w:rsidRPr="00E621C2">
        <w:rPr>
          <w:highlight w:val="lightGray"/>
        </w:rPr>
        <w:t xml:space="preserve"> Civics becomes a half-credit requirement beginning on January 1, 2026 (ORS 329.451).</w:t>
      </w:r>
    </w:p>
  </w:footnote>
  <w:footnote w:id="7">
    <w:p w14:paraId="17DCC137" w14:textId="77777777" w:rsidR="008A5872" w:rsidRPr="00E621C2" w:rsidRDefault="008A5872" w:rsidP="008A5872">
      <w:pPr>
        <w:pStyle w:val="FootnoteText"/>
        <w:rPr>
          <w:highlight w:val="lightGray"/>
        </w:rPr>
      </w:pPr>
      <w:r w:rsidRPr="00E621C2">
        <w:rPr>
          <w:rStyle w:val="FootnoteReference"/>
          <w:highlight w:val="lightGray"/>
        </w:rPr>
        <w:footnoteRef/>
      </w:r>
      <w:r w:rsidRPr="00E621C2">
        <w:rPr>
          <w:highlight w:val="lightGray"/>
        </w:rPr>
        <w:t xml:space="preserve"> This requirement is replaced with a one-half credit of personal financial education requirement for students who were first enrolled in grade 9 during the 2023-2024 school year or first enrolled in grade 9 in any subsequent school year.</w:t>
      </w:r>
    </w:p>
  </w:footnote>
  <w:footnote w:id="8">
    <w:p w14:paraId="0AED28C2" w14:textId="77777777" w:rsidR="008A5872" w:rsidRPr="00E621C2" w:rsidRDefault="008A5872" w:rsidP="008A5872">
      <w:pPr>
        <w:pStyle w:val="FootnoteText"/>
        <w:rPr>
          <w:highlight w:val="lightGray"/>
        </w:rPr>
      </w:pPr>
      <w:r w:rsidRPr="00E621C2">
        <w:rPr>
          <w:rStyle w:val="FootnoteReference"/>
          <w:highlight w:val="lightGray"/>
        </w:rPr>
        <w:footnoteRef/>
      </w:r>
      <w:r w:rsidRPr="00E621C2">
        <w:rPr>
          <w:highlight w:val="lightGray"/>
        </w:rPr>
        <w:t xml:space="preserve"> Higher education and career path skills becomes a one-half credit graduation requirement for students who were first enrolled in grade 9 during the 2023-2024 school year or first enrolled in grade 9 in any subsequent school year (a requirement for a high school diploma awarded on or after January 1, 2027; a district may request a one-year waiver in accordance with law).</w:t>
      </w:r>
    </w:p>
  </w:footnote>
  <w:footnote w:id="9">
    <w:p w14:paraId="474162C8" w14:textId="77777777" w:rsidR="008A5872" w:rsidRPr="00E621C2" w:rsidRDefault="008A5872" w:rsidP="008A5872">
      <w:pPr>
        <w:pStyle w:val="FootnoteText"/>
        <w:rPr>
          <w:highlight w:val="lightGray"/>
        </w:rPr>
      </w:pPr>
      <w:r w:rsidRPr="00E621C2">
        <w:rPr>
          <w:rStyle w:val="FootnoteReference"/>
          <w:highlight w:val="lightGray"/>
        </w:rPr>
        <w:footnoteRef/>
      </w:r>
      <w:r w:rsidRPr="00E621C2">
        <w:rPr>
          <w:highlight w:val="lightGray"/>
        </w:rPr>
        <w:t xml:space="preserve"> Personal finance education becomes a one-half credit graduation requirement for students who were first enrolled in grade 9 during the 2023-2024 school year or first enrolled in grade 9 in any subsequent school year (a requirement for a high school diploma awarded on or after January 1, 2027; a district may request a one-year waiver in accordance with law).</w:t>
      </w:r>
    </w:p>
  </w:footnote>
  <w:footnote w:id="10">
    <w:p w14:paraId="57550ED9" w14:textId="77777777" w:rsidR="00AB20C5" w:rsidRDefault="00AB20C5" w:rsidP="00AB20C5">
      <w:pPr>
        <w:pStyle w:val="FootnoteText"/>
      </w:pPr>
      <w:del w:id="20" w:author="OSBA" w:date="2024-11-20T13:57:00Z">
        <w:r>
          <w:rPr>
            <w:rStyle w:val="FootnoteReference"/>
          </w:rPr>
          <w:footnoteRef/>
        </w:r>
        <w:r>
          <w:delText xml:space="preserve"> </w:delText>
        </w:r>
        <w:r w:rsidRPr="00AB20C5">
          <w:delText>The proficiency in Essential Skills requirement has been waived and is not a condition of receiving a high school diploma during the 2021-2022, 2022-2023 or 2023-2024 school year (Senate Bill 744, 2021).</w:delText>
        </w:r>
      </w:del>
    </w:p>
  </w:footnote>
  <w:footnote w:id="11">
    <w:p w14:paraId="77CAF0CC" w14:textId="77777777" w:rsidR="006276FF" w:rsidRPr="00E621C2" w:rsidRDefault="006276FF" w:rsidP="006276FF">
      <w:pPr>
        <w:pStyle w:val="FootnoteText"/>
        <w:rPr>
          <w:highlight w:val="lightGray"/>
        </w:rPr>
      </w:pPr>
      <w:r w:rsidRPr="00E621C2">
        <w:rPr>
          <w:rStyle w:val="FootnoteReference"/>
          <w:highlight w:val="lightGray"/>
        </w:rPr>
        <w:footnoteRef/>
      </w:r>
      <w:r w:rsidRPr="00E621C2">
        <w:rPr>
          <w:highlight w:val="lightGray"/>
        </w:rPr>
        <w:t xml:space="preserve"> The State Board of Education has waived this requirement in Essential Skills for students graduating through the 2027-2028 school year.</w:t>
      </w:r>
    </w:p>
  </w:footnote>
  <w:footnote w:id="12">
    <w:p w14:paraId="5CF09397" w14:textId="77777777" w:rsidR="00E621C2" w:rsidRPr="00E621C2" w:rsidRDefault="00E621C2" w:rsidP="00E621C2">
      <w:pPr>
        <w:pStyle w:val="FootnoteText"/>
        <w:rPr>
          <w:highlight w:val="lightGray"/>
        </w:rPr>
      </w:pPr>
      <w:r w:rsidRPr="00E621C2">
        <w:rPr>
          <w:rStyle w:val="FootnoteReference"/>
          <w:highlight w:val="lightGray"/>
        </w:rPr>
        <w:footnoteRef/>
      </w:r>
      <w:r w:rsidRPr="00E621C2">
        <w:rPr>
          <w:highlight w:val="lightGray"/>
        </w:rPr>
        <w:t xml:space="preserve"> This unit of credit applies to all students who are awarded a modified diploma on or after January 1, 2027.</w:t>
      </w:r>
    </w:p>
  </w:footnote>
  <w:footnote w:id="13">
    <w:p w14:paraId="145AF93A" w14:textId="77777777" w:rsidR="00E621C2" w:rsidRPr="00E621C2" w:rsidRDefault="00E621C2" w:rsidP="00E621C2">
      <w:pPr>
        <w:pStyle w:val="FootnoteText"/>
        <w:rPr>
          <w:highlight w:val="lightGray"/>
        </w:rPr>
      </w:pPr>
      <w:r w:rsidRPr="00E621C2">
        <w:rPr>
          <w:rStyle w:val="FootnoteReference"/>
          <w:highlight w:val="lightGray"/>
        </w:rPr>
        <w:footnoteRef/>
      </w:r>
      <w:r w:rsidRPr="00E621C2">
        <w:rPr>
          <w:highlight w:val="lightGray"/>
        </w:rPr>
        <w:t xml:space="preserve"> This unit of credit applies to all students who are awarded a modified diploma on or after January 1, 2027.</w:t>
      </w:r>
    </w:p>
  </w:footnote>
  <w:footnote w:id="14">
    <w:p w14:paraId="73409506" w14:textId="77777777" w:rsidR="008A5872" w:rsidRPr="00E621C2" w:rsidRDefault="008A5872" w:rsidP="008A5872">
      <w:pPr>
        <w:pStyle w:val="FootnoteText"/>
        <w:rPr>
          <w:highlight w:val="lightGray"/>
        </w:rPr>
      </w:pPr>
      <w:r w:rsidRPr="00E621C2">
        <w:rPr>
          <w:rStyle w:val="FootnoteReference"/>
          <w:highlight w:val="lightGray"/>
        </w:rPr>
        <w:footnoteRef/>
      </w:r>
      <w:r w:rsidRPr="00E621C2">
        <w:rPr>
          <w:highlight w:val="lightGray"/>
        </w:rPr>
        <w:t xml:space="preserve"> The State Board of Education has waived this requirement in Essential Skills for students graduating through the 2027-2028 school year.</w:t>
      </w:r>
    </w:p>
  </w:footnote>
  <w:footnote w:id="15">
    <w:p w14:paraId="74781D45" w14:textId="77777777" w:rsidR="008A5872" w:rsidRPr="00E621C2" w:rsidRDefault="008A5872" w:rsidP="008A5872">
      <w:pPr>
        <w:pStyle w:val="FootnoteText"/>
        <w:rPr>
          <w:highlight w:val="lightGray"/>
        </w:rPr>
      </w:pPr>
      <w:r w:rsidRPr="00E621C2">
        <w:rPr>
          <w:rStyle w:val="FootnoteReference"/>
          <w:highlight w:val="lightGray"/>
        </w:rPr>
        <w:footnoteRef/>
      </w:r>
      <w:r w:rsidRPr="00E621C2">
        <w:rPr>
          <w:highlight w:val="lightGray"/>
        </w:rPr>
        <w:t xml:space="preserve"> {The Board shall define criteria for a certificate of attendance. OAR 581-022-2200 (3). See the Oregon Department of Education’s </w:t>
      </w:r>
      <w:hyperlink r:id="rId1" w:history="1">
        <w:r w:rsidRPr="00E621C2">
          <w:rPr>
            <w:rStyle w:val="Hyperlink"/>
            <w:i/>
            <w:iCs/>
            <w:highlight w:val="lightGray"/>
          </w:rPr>
          <w:t>Certificates for School Completion: Questions and Answers Related to the Implementation of SB 992</w:t>
        </w:r>
      </w:hyperlink>
      <w:r w:rsidRPr="00E621C2">
        <w:rPr>
          <w:i/>
          <w:iCs/>
          <w:highlight w:val="lightGray"/>
        </w:rPr>
        <w:t>.</w:t>
      </w:r>
      <w:r w:rsidRPr="00E621C2">
        <w:rPr>
          <w:highlight w:val="lightGray"/>
        </w:rPr>
        <w:t>}</w:t>
      </w:r>
    </w:p>
  </w:footnote>
  <w:footnote w:id="16">
    <w:p w14:paraId="3F07CA51" w14:textId="77777777" w:rsidR="008A5872" w:rsidRPr="00E621C2" w:rsidRDefault="008A5872" w:rsidP="008A5872">
      <w:pPr>
        <w:pStyle w:val="FootnoteText"/>
        <w:rPr>
          <w:highlight w:val="lightGray"/>
        </w:rPr>
      </w:pPr>
      <w:r w:rsidRPr="00E621C2">
        <w:rPr>
          <w:rStyle w:val="FootnoteReference"/>
          <w:highlight w:val="lightGray"/>
        </w:rPr>
        <w:footnoteRef/>
      </w:r>
      <w:r w:rsidRPr="00E621C2">
        <w:rPr>
          <w:highlight w:val="lightGray"/>
        </w:rPr>
        <w:t xml:space="preserve"> A student who began grade 9 before July 1, 2020, may be awarded an alternative certificate if the student satisfies the requirements for an alternative certificate which are in effect on the day before July 1, 2024.</w:t>
      </w:r>
    </w:p>
  </w:footnote>
  <w:footnote w:id="17">
    <w:p w14:paraId="28E94EC8" w14:textId="77777777" w:rsidR="008A5872" w:rsidRPr="00E621C2" w:rsidRDefault="008A5872" w:rsidP="008A5872">
      <w:pPr>
        <w:pStyle w:val="FootnoteText"/>
        <w:rPr>
          <w:highlight w:val="lightGray"/>
        </w:rPr>
      </w:pPr>
      <w:r w:rsidRPr="00E621C2">
        <w:rPr>
          <w:rStyle w:val="FootnoteReference"/>
          <w:highlight w:val="lightGray"/>
        </w:rPr>
        <w:footnoteRef/>
      </w:r>
      <w:r w:rsidRPr="00E621C2">
        <w:rPr>
          <w:highlight w:val="lightGray"/>
        </w:rPr>
        <w:t xml:space="preserve"> {There is no established definition of “regular full-time attendance. The district should review any existing attendance definitions, consider the needs of students in the district and establish clear criteria. This should include how excused and unexcused absences are counted. A few options are provided.}</w:t>
      </w:r>
    </w:p>
    <w:p w14:paraId="198021D4" w14:textId="77777777" w:rsidR="008A5872" w:rsidRPr="00E621C2" w:rsidRDefault="008A5872" w:rsidP="008A5872">
      <w:pPr>
        <w:pStyle w:val="FootnoteText"/>
        <w:rPr>
          <w:highlight w:val="lightGray"/>
        </w:rPr>
      </w:pPr>
      <w:r w:rsidRPr="00E621C2">
        <w:rPr>
          <w:highlight w:val="lightGray"/>
        </w:rPr>
        <w:t>[“Regular full-time attendance” means not being absent for more than 10 percent of school days that the student is enrolled in a school year. See OAR 581-020-0631 for definition of chronic absenteeism. Excused absences [are considered absences for this purpose] [will not be counted against a student.]]</w:t>
      </w:r>
    </w:p>
    <w:p w14:paraId="639E8D51" w14:textId="77777777" w:rsidR="008A5872" w:rsidRPr="00E621C2" w:rsidRDefault="008A5872" w:rsidP="008A5872">
      <w:pPr>
        <w:pStyle w:val="FootnoteText"/>
        <w:rPr>
          <w:highlight w:val="lightGray"/>
        </w:rPr>
      </w:pPr>
      <w:r w:rsidRPr="00E621C2">
        <w:rPr>
          <w:highlight w:val="lightGray"/>
        </w:rPr>
        <w:t>[“Regular full-time attendance” means not having eight or more unexcused absences in any four-week period during which school is in session. See ORS 339.065 for definition of irregular attendance. This will be calculated on an annual basis and equates to having unexcused absences for less than 20 percent of the days or class periods during which school is in session.]</w:t>
      </w:r>
    </w:p>
  </w:footnote>
  <w:footnote w:id="18">
    <w:p w14:paraId="54A04B52" w14:textId="77777777" w:rsidR="008A5872" w:rsidRPr="00E621C2" w:rsidRDefault="008A5872" w:rsidP="008A5872">
      <w:pPr>
        <w:pStyle w:val="FootnoteText"/>
        <w:rPr>
          <w:highlight w:val="lightGray"/>
        </w:rPr>
      </w:pPr>
      <w:r w:rsidRPr="00E621C2">
        <w:rPr>
          <w:rStyle w:val="FootnoteReference"/>
          <w:highlight w:val="lightGray"/>
        </w:rPr>
        <w:footnoteRef/>
      </w:r>
      <w:r w:rsidRPr="00E621C2">
        <w:rPr>
          <w:highlight w:val="lightGray"/>
        </w:rPr>
        <w:t xml:space="preserve"> “Documented history” means evidence in the cumulative record and education plans of a student that demonstrates the inability over time to maintain grade level achievement even with appropriate modifications and accommodations.</w:t>
      </w:r>
    </w:p>
  </w:footnote>
  <w:footnote w:id="19">
    <w:p w14:paraId="24765C09" w14:textId="77777777" w:rsidR="008A5872" w:rsidRPr="00E621C2" w:rsidRDefault="008A5872" w:rsidP="008A5872">
      <w:pPr>
        <w:spacing w:after="120"/>
        <w:rPr>
          <w:sz w:val="20"/>
          <w:szCs w:val="20"/>
          <w:highlight w:val="lightGray"/>
        </w:rPr>
      </w:pPr>
      <w:r w:rsidRPr="00E621C2">
        <w:rPr>
          <w:rStyle w:val="FootnoteReference"/>
          <w:highlight w:val="lightGray"/>
        </w:rPr>
        <w:footnoteRef/>
      </w:r>
      <w:r w:rsidRPr="00E621C2">
        <w:rPr>
          <w:highlight w:val="lightGray"/>
        </w:rPr>
        <w:t xml:space="preserve"> “</w:t>
      </w:r>
      <w:r w:rsidRPr="00E621C2">
        <w:rPr>
          <w:sz w:val="20"/>
          <w:szCs w:val="20"/>
          <w:highlight w:val="lightGray"/>
        </w:rPr>
        <w:t>Documented history” means evidence in the cumulative record and education plans of a student that demonstrates the inability over time to maintain grade level achievement even with appropriate modifications and accommodations.</w:t>
      </w:r>
    </w:p>
  </w:footnote>
  <w:footnote w:id="20">
    <w:p w14:paraId="752785E7" w14:textId="77777777" w:rsidR="00AB20C5" w:rsidRDefault="00AB20C5" w:rsidP="00AB20C5">
      <w:pPr>
        <w:pStyle w:val="FootnoteText"/>
        <w:rPr>
          <w:highlight w:val="lightGray"/>
        </w:rPr>
      </w:pPr>
      <w:r>
        <w:rPr>
          <w:rStyle w:val="FootnoteReference"/>
        </w:rPr>
        <w:footnoteRef/>
      </w:r>
      <w:r>
        <w:t xml:space="preserve"> </w:t>
      </w:r>
      <w:bookmarkStart w:id="85" w:name="_Hlk78366771"/>
      <w:bookmarkStart w:id="86" w:name="_Hlk78367506"/>
      <w:r w:rsidRPr="00AB20C5">
        <w:t xml:space="preserve">Oregon Department of Education page for: </w:t>
      </w:r>
      <w:bookmarkStart w:id="87" w:name="_Hlk180761171"/>
      <w:r>
        <w:fldChar w:fldCharType="begin"/>
      </w:r>
      <w:r>
        <w:instrText>HYPERLINK "https://www.oregon.gov/ode/educator-resources/assessment/Pages/Assessment-Administration.aspx"</w:instrText>
      </w:r>
      <w:r>
        <w:fldChar w:fldCharType="separate"/>
      </w:r>
      <w:r w:rsidRPr="00AB20C5">
        <w:rPr>
          <w:rStyle w:val="Hyperlink"/>
        </w:rPr>
        <w:t>30-day notice and opt-out form</w:t>
      </w:r>
      <w:r>
        <w:rPr>
          <w:rStyle w:val="Hyperlink"/>
        </w:rPr>
        <w:fldChar w:fldCharType="end"/>
      </w:r>
      <w:bookmarkEnd w:id="85"/>
      <w:bookmarkEnd w:id="86"/>
      <w:bookmarkEnd w:id="87"/>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73CFB" w14:textId="77777777" w:rsidR="00365185" w:rsidRPr="00E621C2" w:rsidRDefault="003651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C68EB" w14:textId="77777777" w:rsidR="00365185" w:rsidRPr="00AB20C5" w:rsidRDefault="003651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660C5" w14:textId="77777777" w:rsidR="00365185" w:rsidRDefault="003651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3FA44A37"/>
    <w:multiLevelType w:val="multilevel"/>
    <w:tmpl w:val="E92CE730"/>
    <w:lvl w:ilvl="0">
      <w:start w:val="1"/>
      <w:numFmt w:val="decimal"/>
      <w:lvlText w:val="%1."/>
      <w:lvlJc w:val="left"/>
      <w:pPr>
        <w:tabs>
          <w:tab w:val="num" w:pos="720"/>
        </w:tabs>
        <w:ind w:left="576" w:hanging="576"/>
      </w:pPr>
      <w:rPr>
        <w:rFonts w:hint="default"/>
        <w:b w:val="0"/>
        <w:i w:val="0"/>
        <w:caps w:val="0"/>
        <w:u w:val="none"/>
      </w:rPr>
    </w:lvl>
    <w:lvl w:ilvl="1">
      <w:start w:val="1"/>
      <w:numFmt w:val="lowerLetter"/>
      <w:lvlText w:val="%2."/>
      <w:lvlJc w:val="left"/>
      <w:pPr>
        <w:tabs>
          <w:tab w:val="num" w:pos="1440"/>
        </w:tabs>
        <w:ind w:left="1152" w:hanging="576"/>
      </w:pPr>
      <w:rPr>
        <w:rFonts w:hint="default"/>
        <w:b w:val="0"/>
        <w:i w:val="0"/>
        <w:caps w:val="0"/>
        <w:u w:val="none"/>
      </w:rPr>
    </w:lvl>
    <w:lvl w:ilvl="2">
      <w:start w:val="1"/>
      <w:numFmt w:val="decimal"/>
      <w:lvlText w:val="(%3)"/>
      <w:lvlJc w:val="left"/>
      <w:pPr>
        <w:tabs>
          <w:tab w:val="num" w:pos="2160"/>
        </w:tabs>
        <w:ind w:left="1728" w:hanging="576"/>
      </w:pPr>
      <w:rPr>
        <w:rFonts w:hint="default"/>
        <w:b w:val="0"/>
        <w:i w:val="0"/>
        <w:caps w:val="0"/>
        <w:u w:val="none"/>
      </w:rPr>
    </w:lvl>
    <w:lvl w:ilvl="3">
      <w:start w:val="1"/>
      <w:numFmt w:val="lowerLetter"/>
      <w:lvlText w:val="(%4)"/>
      <w:lvlJc w:val="left"/>
      <w:pPr>
        <w:tabs>
          <w:tab w:val="num" w:pos="2880"/>
        </w:tabs>
        <w:ind w:left="2304" w:hanging="576"/>
      </w:pPr>
      <w:rPr>
        <w:rFonts w:hint="default"/>
        <w:b w:val="0"/>
        <w:i w:val="0"/>
        <w:caps w:val="0"/>
        <w:u w:val="none"/>
      </w:rPr>
    </w:lvl>
    <w:lvl w:ilvl="4">
      <w:start w:val="1"/>
      <w:numFmt w:val="lowerRoman"/>
      <w:lvlText w:val="(%5)"/>
      <w:lvlJc w:val="left"/>
      <w:pPr>
        <w:tabs>
          <w:tab w:val="num" w:pos="3600"/>
        </w:tabs>
        <w:ind w:left="2880" w:hanging="576"/>
      </w:pPr>
      <w:rPr>
        <w:rFonts w:hint="default"/>
        <w:b w:val="0"/>
        <w:i w:val="0"/>
        <w:caps w:val="0"/>
        <w:u w:val="none"/>
      </w:rPr>
    </w:lvl>
    <w:lvl w:ilvl="5">
      <w:start w:val="1"/>
      <w:numFmt w:val="decimal"/>
      <w:lvlText w:val="%6)"/>
      <w:lvlJc w:val="left"/>
      <w:pPr>
        <w:tabs>
          <w:tab w:val="num" w:pos="4320"/>
        </w:tabs>
        <w:ind w:left="3456" w:hanging="576"/>
      </w:pPr>
      <w:rPr>
        <w:rFonts w:hint="default"/>
        <w:b w:val="0"/>
        <w:i w:val="0"/>
        <w:caps w:val="0"/>
        <w:u w:val="none"/>
      </w:rPr>
    </w:lvl>
    <w:lvl w:ilvl="6">
      <w:start w:val="1"/>
      <w:numFmt w:val="lowerLetter"/>
      <w:lvlText w:val="%7)"/>
      <w:lvlJc w:val="left"/>
      <w:pPr>
        <w:tabs>
          <w:tab w:val="num" w:pos="5040"/>
        </w:tabs>
        <w:ind w:left="4032" w:hanging="576"/>
      </w:pPr>
      <w:rPr>
        <w:rFonts w:hint="default"/>
        <w:b w:val="0"/>
        <w:i w:val="0"/>
        <w:caps w:val="0"/>
        <w:u w:val="none"/>
      </w:rPr>
    </w:lvl>
    <w:lvl w:ilvl="7">
      <w:start w:val="1"/>
      <w:numFmt w:val="lowerRoman"/>
      <w:lvlText w:val="%8)"/>
      <w:lvlJc w:val="left"/>
      <w:pPr>
        <w:tabs>
          <w:tab w:val="num" w:pos="5760"/>
        </w:tabs>
        <w:ind w:left="4608" w:hanging="576"/>
      </w:pPr>
      <w:rPr>
        <w:rFonts w:hint="default"/>
        <w:b w:val="0"/>
        <w:i w:val="0"/>
        <w:caps w:val="0"/>
        <w:u w:val="none"/>
      </w:rPr>
    </w:lvl>
    <w:lvl w:ilvl="8">
      <w:start w:val="1"/>
      <w:numFmt w:val="upperLetter"/>
      <w:lvlText w:val="%9)"/>
      <w:lvlJc w:val="left"/>
      <w:pPr>
        <w:tabs>
          <w:tab w:val="num" w:pos="6480"/>
        </w:tabs>
        <w:ind w:left="5184" w:hanging="576"/>
      </w:pPr>
      <w:rPr>
        <w:rFonts w:hint="default"/>
        <w:b w:val="0"/>
        <w:i w:val="0"/>
        <w:caps w:val="0"/>
        <w:color w:val="000000"/>
        <w:u w:val="none"/>
      </w:rPr>
    </w:lvl>
  </w:abstractNum>
  <w:abstractNum w:abstractNumId="10" w15:restartNumberingAfterBreak="0">
    <w:nsid w:val="461E3229"/>
    <w:multiLevelType w:val="multilevel"/>
    <w:tmpl w:val="E92CE730"/>
    <w:lvl w:ilvl="0">
      <w:start w:val="1"/>
      <w:numFmt w:val="decimal"/>
      <w:lvlText w:val="%1."/>
      <w:lvlJc w:val="left"/>
      <w:pPr>
        <w:tabs>
          <w:tab w:val="num" w:pos="720"/>
        </w:tabs>
        <w:ind w:left="576" w:hanging="576"/>
      </w:pPr>
      <w:rPr>
        <w:rFonts w:hint="default"/>
        <w:b w:val="0"/>
        <w:i w:val="0"/>
        <w:caps w:val="0"/>
        <w:u w:val="none"/>
      </w:rPr>
    </w:lvl>
    <w:lvl w:ilvl="1">
      <w:start w:val="1"/>
      <w:numFmt w:val="lowerLetter"/>
      <w:lvlText w:val="%2."/>
      <w:lvlJc w:val="left"/>
      <w:pPr>
        <w:tabs>
          <w:tab w:val="num" w:pos="1440"/>
        </w:tabs>
        <w:ind w:left="1152" w:hanging="576"/>
      </w:pPr>
      <w:rPr>
        <w:rFonts w:hint="default"/>
        <w:b w:val="0"/>
        <w:i w:val="0"/>
        <w:caps w:val="0"/>
        <w:u w:val="none"/>
      </w:rPr>
    </w:lvl>
    <w:lvl w:ilvl="2">
      <w:start w:val="1"/>
      <w:numFmt w:val="decimal"/>
      <w:lvlText w:val="(%3)"/>
      <w:lvlJc w:val="left"/>
      <w:pPr>
        <w:tabs>
          <w:tab w:val="num" w:pos="2160"/>
        </w:tabs>
        <w:ind w:left="1728" w:hanging="576"/>
      </w:pPr>
      <w:rPr>
        <w:rFonts w:hint="default"/>
        <w:b w:val="0"/>
        <w:i w:val="0"/>
        <w:caps w:val="0"/>
        <w:u w:val="none"/>
      </w:rPr>
    </w:lvl>
    <w:lvl w:ilvl="3">
      <w:start w:val="1"/>
      <w:numFmt w:val="lowerLetter"/>
      <w:lvlText w:val="(%4)"/>
      <w:lvlJc w:val="left"/>
      <w:pPr>
        <w:tabs>
          <w:tab w:val="num" w:pos="2880"/>
        </w:tabs>
        <w:ind w:left="2304" w:hanging="576"/>
      </w:pPr>
      <w:rPr>
        <w:rFonts w:hint="default"/>
        <w:b w:val="0"/>
        <w:i w:val="0"/>
        <w:caps w:val="0"/>
        <w:u w:val="none"/>
      </w:rPr>
    </w:lvl>
    <w:lvl w:ilvl="4">
      <w:start w:val="1"/>
      <w:numFmt w:val="lowerRoman"/>
      <w:lvlText w:val="(%5)"/>
      <w:lvlJc w:val="left"/>
      <w:pPr>
        <w:tabs>
          <w:tab w:val="num" w:pos="3600"/>
        </w:tabs>
        <w:ind w:left="2880" w:hanging="576"/>
      </w:pPr>
      <w:rPr>
        <w:rFonts w:hint="default"/>
        <w:b w:val="0"/>
        <w:i w:val="0"/>
        <w:caps w:val="0"/>
        <w:u w:val="none"/>
      </w:rPr>
    </w:lvl>
    <w:lvl w:ilvl="5">
      <w:start w:val="1"/>
      <w:numFmt w:val="decimal"/>
      <w:lvlText w:val="%6)"/>
      <w:lvlJc w:val="left"/>
      <w:pPr>
        <w:tabs>
          <w:tab w:val="num" w:pos="4320"/>
        </w:tabs>
        <w:ind w:left="3456" w:hanging="576"/>
      </w:pPr>
      <w:rPr>
        <w:rFonts w:hint="default"/>
        <w:b w:val="0"/>
        <w:i w:val="0"/>
        <w:caps w:val="0"/>
        <w:u w:val="none"/>
      </w:rPr>
    </w:lvl>
    <w:lvl w:ilvl="6">
      <w:start w:val="1"/>
      <w:numFmt w:val="lowerLetter"/>
      <w:lvlText w:val="%7)"/>
      <w:lvlJc w:val="left"/>
      <w:pPr>
        <w:tabs>
          <w:tab w:val="num" w:pos="5040"/>
        </w:tabs>
        <w:ind w:left="4032" w:hanging="576"/>
      </w:pPr>
      <w:rPr>
        <w:rFonts w:hint="default"/>
        <w:b w:val="0"/>
        <w:i w:val="0"/>
        <w:caps w:val="0"/>
        <w:u w:val="none"/>
      </w:rPr>
    </w:lvl>
    <w:lvl w:ilvl="7">
      <w:start w:val="1"/>
      <w:numFmt w:val="lowerRoman"/>
      <w:lvlText w:val="%8)"/>
      <w:lvlJc w:val="left"/>
      <w:pPr>
        <w:tabs>
          <w:tab w:val="num" w:pos="5760"/>
        </w:tabs>
        <w:ind w:left="4608" w:hanging="576"/>
      </w:pPr>
      <w:rPr>
        <w:rFonts w:hint="default"/>
        <w:b w:val="0"/>
        <w:i w:val="0"/>
        <w:caps w:val="0"/>
        <w:u w:val="none"/>
      </w:rPr>
    </w:lvl>
    <w:lvl w:ilvl="8">
      <w:start w:val="1"/>
      <w:numFmt w:val="upperLetter"/>
      <w:lvlText w:val="%9)"/>
      <w:lvlJc w:val="left"/>
      <w:pPr>
        <w:tabs>
          <w:tab w:val="num" w:pos="6480"/>
        </w:tabs>
        <w:ind w:left="5184" w:hanging="576"/>
      </w:pPr>
      <w:rPr>
        <w:rFonts w:hint="default"/>
        <w:b w:val="0"/>
        <w:i w:val="0"/>
        <w:caps w:val="0"/>
        <w:color w:val="000000"/>
        <w:u w:val="none"/>
      </w:rPr>
    </w:lvl>
  </w:abstractNum>
  <w:abstractNum w:abstractNumId="11"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1427799811">
    <w:abstractNumId w:val="7"/>
  </w:num>
  <w:num w:numId="2" w16cid:durableId="949629254">
    <w:abstractNumId w:val="4"/>
  </w:num>
  <w:num w:numId="3" w16cid:durableId="645815803">
    <w:abstractNumId w:val="4"/>
  </w:num>
  <w:num w:numId="4" w16cid:durableId="1194001821">
    <w:abstractNumId w:val="3"/>
  </w:num>
  <w:num w:numId="5" w16cid:durableId="1500344867">
    <w:abstractNumId w:val="3"/>
  </w:num>
  <w:num w:numId="6" w16cid:durableId="1898588049">
    <w:abstractNumId w:val="2"/>
  </w:num>
  <w:num w:numId="7" w16cid:durableId="1979609098">
    <w:abstractNumId w:val="2"/>
  </w:num>
  <w:num w:numId="8" w16cid:durableId="1390108416">
    <w:abstractNumId w:val="1"/>
  </w:num>
  <w:num w:numId="9" w16cid:durableId="677078716">
    <w:abstractNumId w:val="1"/>
  </w:num>
  <w:num w:numId="10" w16cid:durableId="1545750700">
    <w:abstractNumId w:val="0"/>
  </w:num>
  <w:num w:numId="11" w16cid:durableId="429470763">
    <w:abstractNumId w:val="0"/>
  </w:num>
  <w:num w:numId="12" w16cid:durableId="1179277911">
    <w:abstractNumId w:val="6"/>
  </w:num>
  <w:num w:numId="13" w16cid:durableId="27343061">
    <w:abstractNumId w:val="11"/>
  </w:num>
  <w:num w:numId="14" w16cid:durableId="339311875">
    <w:abstractNumId w:val="8"/>
  </w:num>
  <w:num w:numId="15" w16cid:durableId="1794444858">
    <w:abstractNumId w:val="5"/>
  </w:num>
  <w:num w:numId="16" w16cid:durableId="5824207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257787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219236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17782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917341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25493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88486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857074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847186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228070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465996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19724426">
    <w:abstractNumId w:val="11"/>
  </w:num>
  <w:num w:numId="28" w16cid:durableId="16136354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790507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792677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714992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018706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95326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868294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603846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1639117">
    <w:abstractNumId w:val="10"/>
  </w:num>
  <w:num w:numId="37" w16cid:durableId="1731227743">
    <w:abstractNumId w:val="9"/>
  </w:num>
  <w:num w:numId="38" w16cid:durableId="17769063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20173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097282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slie Fisher">
    <w15:presenceInfo w15:providerId="AD" w15:userId="S::ldfishe@osba.org::cce7fa09-8388-463e-b5bc-bc38f5c847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revisionView w:formatting="0"/>
  <w:doNotTrackFormatting/>
  <w:defaultTabStop w:val="720"/>
  <w:clickAndTypeStyle w:val="PolicyTitleBox"/>
  <w:characterSpacingControl w:val="doNotCompress"/>
  <w:hdrShapeDefaults>
    <o:shapedefaults v:ext="edit" spidmax="3276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143A2"/>
    <w:rsid w:val="000166B5"/>
    <w:rsid w:val="00017254"/>
    <w:rsid w:val="00020A88"/>
    <w:rsid w:val="00025DB9"/>
    <w:rsid w:val="00026726"/>
    <w:rsid w:val="00027A86"/>
    <w:rsid w:val="00031316"/>
    <w:rsid w:val="0003511E"/>
    <w:rsid w:val="000376CE"/>
    <w:rsid w:val="00037FDD"/>
    <w:rsid w:val="000506ED"/>
    <w:rsid w:val="000511CD"/>
    <w:rsid w:val="000529D6"/>
    <w:rsid w:val="00052BE8"/>
    <w:rsid w:val="00057374"/>
    <w:rsid w:val="000577C7"/>
    <w:rsid w:val="00057E42"/>
    <w:rsid w:val="000617BB"/>
    <w:rsid w:val="00062B74"/>
    <w:rsid w:val="00063F01"/>
    <w:rsid w:val="000640E5"/>
    <w:rsid w:val="00065075"/>
    <w:rsid w:val="000662E2"/>
    <w:rsid w:val="0006651C"/>
    <w:rsid w:val="00066DA7"/>
    <w:rsid w:val="0007087A"/>
    <w:rsid w:val="00074380"/>
    <w:rsid w:val="00083481"/>
    <w:rsid w:val="00083C34"/>
    <w:rsid w:val="00091251"/>
    <w:rsid w:val="00093AF4"/>
    <w:rsid w:val="00093EC6"/>
    <w:rsid w:val="00095F9B"/>
    <w:rsid w:val="00096419"/>
    <w:rsid w:val="00096B9C"/>
    <w:rsid w:val="000A132A"/>
    <w:rsid w:val="000A2FE8"/>
    <w:rsid w:val="000A3BE1"/>
    <w:rsid w:val="000A4C5A"/>
    <w:rsid w:val="000A6A9E"/>
    <w:rsid w:val="000B0721"/>
    <w:rsid w:val="000B092A"/>
    <w:rsid w:val="000B5782"/>
    <w:rsid w:val="000B5BFD"/>
    <w:rsid w:val="000B749E"/>
    <w:rsid w:val="000B75D8"/>
    <w:rsid w:val="000C6078"/>
    <w:rsid w:val="000D522B"/>
    <w:rsid w:val="000E1F8D"/>
    <w:rsid w:val="000E4F92"/>
    <w:rsid w:val="000E5BC6"/>
    <w:rsid w:val="000E6957"/>
    <w:rsid w:val="000E73EE"/>
    <w:rsid w:val="000F261A"/>
    <w:rsid w:val="000F30CA"/>
    <w:rsid w:val="000F3654"/>
    <w:rsid w:val="000F710F"/>
    <w:rsid w:val="000F7910"/>
    <w:rsid w:val="001000A9"/>
    <w:rsid w:val="0011164E"/>
    <w:rsid w:val="00112671"/>
    <w:rsid w:val="00116EAE"/>
    <w:rsid w:val="00117371"/>
    <w:rsid w:val="00121469"/>
    <w:rsid w:val="00123136"/>
    <w:rsid w:val="00125E1F"/>
    <w:rsid w:val="00127CAD"/>
    <w:rsid w:val="001331ED"/>
    <w:rsid w:val="00137065"/>
    <w:rsid w:val="00145162"/>
    <w:rsid w:val="001479B1"/>
    <w:rsid w:val="00151EC6"/>
    <w:rsid w:val="00156EA7"/>
    <w:rsid w:val="00164A52"/>
    <w:rsid w:val="0017308D"/>
    <w:rsid w:val="0018025F"/>
    <w:rsid w:val="0018168E"/>
    <w:rsid w:val="00183F26"/>
    <w:rsid w:val="00185F23"/>
    <w:rsid w:val="00185FB1"/>
    <w:rsid w:val="00186F01"/>
    <w:rsid w:val="00190D9F"/>
    <w:rsid w:val="00191609"/>
    <w:rsid w:val="00197467"/>
    <w:rsid w:val="001A0203"/>
    <w:rsid w:val="001A3172"/>
    <w:rsid w:val="001A4A36"/>
    <w:rsid w:val="001B09C8"/>
    <w:rsid w:val="001B208B"/>
    <w:rsid w:val="001B6A4E"/>
    <w:rsid w:val="001C036F"/>
    <w:rsid w:val="001C1D43"/>
    <w:rsid w:val="001C3978"/>
    <w:rsid w:val="001C5C15"/>
    <w:rsid w:val="001D29BD"/>
    <w:rsid w:val="001D4620"/>
    <w:rsid w:val="001E1260"/>
    <w:rsid w:val="001E7AE7"/>
    <w:rsid w:val="001E7C0A"/>
    <w:rsid w:val="001F4D2D"/>
    <w:rsid w:val="001F7556"/>
    <w:rsid w:val="00207A2D"/>
    <w:rsid w:val="0021369D"/>
    <w:rsid w:val="00215982"/>
    <w:rsid w:val="002168A1"/>
    <w:rsid w:val="00217190"/>
    <w:rsid w:val="00224022"/>
    <w:rsid w:val="002338BA"/>
    <w:rsid w:val="00233E42"/>
    <w:rsid w:val="00242148"/>
    <w:rsid w:val="002443A5"/>
    <w:rsid w:val="00246025"/>
    <w:rsid w:val="00246751"/>
    <w:rsid w:val="0025492B"/>
    <w:rsid w:val="002572CA"/>
    <w:rsid w:val="00262673"/>
    <w:rsid w:val="00265253"/>
    <w:rsid w:val="0026734C"/>
    <w:rsid w:val="002741DF"/>
    <w:rsid w:val="00275F0F"/>
    <w:rsid w:val="0028031C"/>
    <w:rsid w:val="00280B93"/>
    <w:rsid w:val="002821D2"/>
    <w:rsid w:val="00282CBF"/>
    <w:rsid w:val="00284A5E"/>
    <w:rsid w:val="00286C6E"/>
    <w:rsid w:val="00286D2D"/>
    <w:rsid w:val="0029370D"/>
    <w:rsid w:val="002A7657"/>
    <w:rsid w:val="002B0085"/>
    <w:rsid w:val="002B41AB"/>
    <w:rsid w:val="002C05D5"/>
    <w:rsid w:val="002C4E7A"/>
    <w:rsid w:val="002C77C7"/>
    <w:rsid w:val="002C7E72"/>
    <w:rsid w:val="002D549A"/>
    <w:rsid w:val="002E2B7B"/>
    <w:rsid w:val="002E4ABD"/>
    <w:rsid w:val="002E5CBC"/>
    <w:rsid w:val="002F066F"/>
    <w:rsid w:val="002F2F34"/>
    <w:rsid w:val="002F3A9E"/>
    <w:rsid w:val="002F43D0"/>
    <w:rsid w:val="002F4D33"/>
    <w:rsid w:val="002F7C67"/>
    <w:rsid w:val="00300F77"/>
    <w:rsid w:val="00305489"/>
    <w:rsid w:val="00306B03"/>
    <w:rsid w:val="00311B2D"/>
    <w:rsid w:val="0031288D"/>
    <w:rsid w:val="003233D7"/>
    <w:rsid w:val="003234E0"/>
    <w:rsid w:val="00323659"/>
    <w:rsid w:val="00324FE2"/>
    <w:rsid w:val="00327E74"/>
    <w:rsid w:val="00333552"/>
    <w:rsid w:val="00333F95"/>
    <w:rsid w:val="00335FBB"/>
    <w:rsid w:val="003376A6"/>
    <w:rsid w:val="00341B62"/>
    <w:rsid w:val="00342072"/>
    <w:rsid w:val="00346329"/>
    <w:rsid w:val="00346E3A"/>
    <w:rsid w:val="00351495"/>
    <w:rsid w:val="00354363"/>
    <w:rsid w:val="00354BAF"/>
    <w:rsid w:val="00355C5E"/>
    <w:rsid w:val="00363573"/>
    <w:rsid w:val="00363AE7"/>
    <w:rsid w:val="003641AA"/>
    <w:rsid w:val="00364B78"/>
    <w:rsid w:val="00365185"/>
    <w:rsid w:val="00367B06"/>
    <w:rsid w:val="003707F7"/>
    <w:rsid w:val="003804C0"/>
    <w:rsid w:val="003837FE"/>
    <w:rsid w:val="00385E10"/>
    <w:rsid w:val="003915B0"/>
    <w:rsid w:val="003933F8"/>
    <w:rsid w:val="00393684"/>
    <w:rsid w:val="0039437E"/>
    <w:rsid w:val="003964F7"/>
    <w:rsid w:val="00397F88"/>
    <w:rsid w:val="003A3079"/>
    <w:rsid w:val="003B30B2"/>
    <w:rsid w:val="003B3329"/>
    <w:rsid w:val="003B39B3"/>
    <w:rsid w:val="003B725C"/>
    <w:rsid w:val="003C55CB"/>
    <w:rsid w:val="003D0A3C"/>
    <w:rsid w:val="003D7F5D"/>
    <w:rsid w:val="003E3D98"/>
    <w:rsid w:val="003E6E0C"/>
    <w:rsid w:val="003F3F6C"/>
    <w:rsid w:val="003F3F74"/>
    <w:rsid w:val="003F6350"/>
    <w:rsid w:val="003F7B66"/>
    <w:rsid w:val="004009C1"/>
    <w:rsid w:val="00400F83"/>
    <w:rsid w:val="00403232"/>
    <w:rsid w:val="0040415E"/>
    <w:rsid w:val="004063E6"/>
    <w:rsid w:val="00415660"/>
    <w:rsid w:val="00415A69"/>
    <w:rsid w:val="00423DE6"/>
    <w:rsid w:val="00423E57"/>
    <w:rsid w:val="00423F32"/>
    <w:rsid w:val="004347FA"/>
    <w:rsid w:val="00440997"/>
    <w:rsid w:val="00443C38"/>
    <w:rsid w:val="004502AC"/>
    <w:rsid w:val="00453EF5"/>
    <w:rsid w:val="004550A6"/>
    <w:rsid w:val="00455739"/>
    <w:rsid w:val="00456577"/>
    <w:rsid w:val="00457450"/>
    <w:rsid w:val="004723AC"/>
    <w:rsid w:val="00472B26"/>
    <w:rsid w:val="00472FCD"/>
    <w:rsid w:val="00474FDA"/>
    <w:rsid w:val="00484B66"/>
    <w:rsid w:val="00487FA2"/>
    <w:rsid w:val="00490423"/>
    <w:rsid w:val="00490A75"/>
    <w:rsid w:val="0049277F"/>
    <w:rsid w:val="00492F77"/>
    <w:rsid w:val="00494174"/>
    <w:rsid w:val="004A5614"/>
    <w:rsid w:val="004A6896"/>
    <w:rsid w:val="004B00A6"/>
    <w:rsid w:val="004B0ADD"/>
    <w:rsid w:val="004C1EE4"/>
    <w:rsid w:val="004C2F7D"/>
    <w:rsid w:val="004C5F9C"/>
    <w:rsid w:val="004E3582"/>
    <w:rsid w:val="004E61D6"/>
    <w:rsid w:val="004F53EB"/>
    <w:rsid w:val="004F567B"/>
    <w:rsid w:val="004F5EE6"/>
    <w:rsid w:val="00505ADE"/>
    <w:rsid w:val="00506854"/>
    <w:rsid w:val="00510905"/>
    <w:rsid w:val="005130E3"/>
    <w:rsid w:val="005172AB"/>
    <w:rsid w:val="005173D3"/>
    <w:rsid w:val="0051750D"/>
    <w:rsid w:val="005242FA"/>
    <w:rsid w:val="00524B25"/>
    <w:rsid w:val="00524F11"/>
    <w:rsid w:val="0053152D"/>
    <w:rsid w:val="00534104"/>
    <w:rsid w:val="005342BD"/>
    <w:rsid w:val="00534B11"/>
    <w:rsid w:val="00536354"/>
    <w:rsid w:val="00543474"/>
    <w:rsid w:val="00544B6E"/>
    <w:rsid w:val="0054517D"/>
    <w:rsid w:val="00553071"/>
    <w:rsid w:val="005539FE"/>
    <w:rsid w:val="00557DBE"/>
    <w:rsid w:val="00557E6B"/>
    <w:rsid w:val="00560DC2"/>
    <w:rsid w:val="005710A2"/>
    <w:rsid w:val="00573882"/>
    <w:rsid w:val="00573A5C"/>
    <w:rsid w:val="00574529"/>
    <w:rsid w:val="00577553"/>
    <w:rsid w:val="00590914"/>
    <w:rsid w:val="00594050"/>
    <w:rsid w:val="005A0541"/>
    <w:rsid w:val="005A0A48"/>
    <w:rsid w:val="005A4EEB"/>
    <w:rsid w:val="005A6869"/>
    <w:rsid w:val="005A6BFA"/>
    <w:rsid w:val="005B284D"/>
    <w:rsid w:val="005B54A7"/>
    <w:rsid w:val="005C1564"/>
    <w:rsid w:val="005E06B3"/>
    <w:rsid w:val="005E3F0A"/>
    <w:rsid w:val="005F0EB2"/>
    <w:rsid w:val="005F3316"/>
    <w:rsid w:val="00601668"/>
    <w:rsid w:val="0060463A"/>
    <w:rsid w:val="00613D8A"/>
    <w:rsid w:val="0061672C"/>
    <w:rsid w:val="006179ED"/>
    <w:rsid w:val="00620A00"/>
    <w:rsid w:val="00621CB4"/>
    <w:rsid w:val="00621D2B"/>
    <w:rsid w:val="006223FD"/>
    <w:rsid w:val="006225BC"/>
    <w:rsid w:val="00625368"/>
    <w:rsid w:val="00625D26"/>
    <w:rsid w:val="0062603D"/>
    <w:rsid w:val="006276FF"/>
    <w:rsid w:val="00634B0E"/>
    <w:rsid w:val="00643B46"/>
    <w:rsid w:val="00645006"/>
    <w:rsid w:val="00650BE8"/>
    <w:rsid w:val="00650EB5"/>
    <w:rsid w:val="00656B0F"/>
    <w:rsid w:val="00660AC5"/>
    <w:rsid w:val="00662E7C"/>
    <w:rsid w:val="006630BD"/>
    <w:rsid w:val="006705C2"/>
    <w:rsid w:val="00670B24"/>
    <w:rsid w:val="006728D3"/>
    <w:rsid w:val="0067792F"/>
    <w:rsid w:val="00681960"/>
    <w:rsid w:val="00684386"/>
    <w:rsid w:val="006856F5"/>
    <w:rsid w:val="00685AAF"/>
    <w:rsid w:val="00695030"/>
    <w:rsid w:val="00695431"/>
    <w:rsid w:val="0069687A"/>
    <w:rsid w:val="006A0245"/>
    <w:rsid w:val="006A5FF4"/>
    <w:rsid w:val="006B088B"/>
    <w:rsid w:val="006C08CE"/>
    <w:rsid w:val="006C1E70"/>
    <w:rsid w:val="006C2781"/>
    <w:rsid w:val="006E0A39"/>
    <w:rsid w:val="006E129F"/>
    <w:rsid w:val="006E2078"/>
    <w:rsid w:val="006E544D"/>
    <w:rsid w:val="006E56C0"/>
    <w:rsid w:val="006E5941"/>
    <w:rsid w:val="006E71CD"/>
    <w:rsid w:val="006F19D2"/>
    <w:rsid w:val="006F7A5F"/>
    <w:rsid w:val="00700E92"/>
    <w:rsid w:val="007024DD"/>
    <w:rsid w:val="007041EF"/>
    <w:rsid w:val="00707B18"/>
    <w:rsid w:val="00717EB3"/>
    <w:rsid w:val="0073390E"/>
    <w:rsid w:val="00734AB7"/>
    <w:rsid w:val="00734CF6"/>
    <w:rsid w:val="00737933"/>
    <w:rsid w:val="007405D2"/>
    <w:rsid w:val="007443E2"/>
    <w:rsid w:val="00746F7D"/>
    <w:rsid w:val="007519A6"/>
    <w:rsid w:val="00752B2D"/>
    <w:rsid w:val="00754B98"/>
    <w:rsid w:val="00756438"/>
    <w:rsid w:val="00757DB3"/>
    <w:rsid w:val="00763A99"/>
    <w:rsid w:val="007726DA"/>
    <w:rsid w:val="00774AB3"/>
    <w:rsid w:val="00775D16"/>
    <w:rsid w:val="007802FA"/>
    <w:rsid w:val="0078101D"/>
    <w:rsid w:val="00782930"/>
    <w:rsid w:val="0078368D"/>
    <w:rsid w:val="00783959"/>
    <w:rsid w:val="00784242"/>
    <w:rsid w:val="00784DE2"/>
    <w:rsid w:val="007871D4"/>
    <w:rsid w:val="00787A79"/>
    <w:rsid w:val="00790E87"/>
    <w:rsid w:val="007962B4"/>
    <w:rsid w:val="00797202"/>
    <w:rsid w:val="007A0E9B"/>
    <w:rsid w:val="007A3694"/>
    <w:rsid w:val="007A5A71"/>
    <w:rsid w:val="007A7F92"/>
    <w:rsid w:val="007B023E"/>
    <w:rsid w:val="007B228A"/>
    <w:rsid w:val="007B384B"/>
    <w:rsid w:val="007C020A"/>
    <w:rsid w:val="007C0911"/>
    <w:rsid w:val="007C5638"/>
    <w:rsid w:val="007C6E9A"/>
    <w:rsid w:val="007D02D3"/>
    <w:rsid w:val="007D1AFA"/>
    <w:rsid w:val="007D1F31"/>
    <w:rsid w:val="007D734E"/>
    <w:rsid w:val="007E300F"/>
    <w:rsid w:val="007E3300"/>
    <w:rsid w:val="007E4701"/>
    <w:rsid w:val="007E73FD"/>
    <w:rsid w:val="007F0455"/>
    <w:rsid w:val="007F5238"/>
    <w:rsid w:val="007F5B51"/>
    <w:rsid w:val="007F67C8"/>
    <w:rsid w:val="00803002"/>
    <w:rsid w:val="008073B2"/>
    <w:rsid w:val="0081435B"/>
    <w:rsid w:val="008152CF"/>
    <w:rsid w:val="008177A7"/>
    <w:rsid w:val="008219FF"/>
    <w:rsid w:val="00822806"/>
    <w:rsid w:val="008237DE"/>
    <w:rsid w:val="00824B84"/>
    <w:rsid w:val="00824FC0"/>
    <w:rsid w:val="00830ED8"/>
    <w:rsid w:val="00831AE2"/>
    <w:rsid w:val="00832110"/>
    <w:rsid w:val="00835AD6"/>
    <w:rsid w:val="00836B61"/>
    <w:rsid w:val="008420D4"/>
    <w:rsid w:val="00843A47"/>
    <w:rsid w:val="00844CD8"/>
    <w:rsid w:val="00844FDD"/>
    <w:rsid w:val="00850A44"/>
    <w:rsid w:val="00852FAC"/>
    <w:rsid w:val="00862E32"/>
    <w:rsid w:val="00867145"/>
    <w:rsid w:val="00870BED"/>
    <w:rsid w:val="00882934"/>
    <w:rsid w:val="00882C0D"/>
    <w:rsid w:val="008848FB"/>
    <w:rsid w:val="00884A44"/>
    <w:rsid w:val="00886AD0"/>
    <w:rsid w:val="00890313"/>
    <w:rsid w:val="00894AD1"/>
    <w:rsid w:val="008956D0"/>
    <w:rsid w:val="008A156E"/>
    <w:rsid w:val="008A2D8F"/>
    <w:rsid w:val="008A3BAF"/>
    <w:rsid w:val="008A5872"/>
    <w:rsid w:val="008A69E3"/>
    <w:rsid w:val="008B0925"/>
    <w:rsid w:val="008B4E8D"/>
    <w:rsid w:val="008B6348"/>
    <w:rsid w:val="008B66EA"/>
    <w:rsid w:val="008B6FAC"/>
    <w:rsid w:val="008B730B"/>
    <w:rsid w:val="008B7D0F"/>
    <w:rsid w:val="008D663E"/>
    <w:rsid w:val="008E1CAE"/>
    <w:rsid w:val="008E48EF"/>
    <w:rsid w:val="008F4D57"/>
    <w:rsid w:val="008F51BB"/>
    <w:rsid w:val="0090027C"/>
    <w:rsid w:val="00900F0A"/>
    <w:rsid w:val="0090333F"/>
    <w:rsid w:val="0090361C"/>
    <w:rsid w:val="009071AA"/>
    <w:rsid w:val="00907FA5"/>
    <w:rsid w:val="00911E85"/>
    <w:rsid w:val="0091258C"/>
    <w:rsid w:val="00912BAC"/>
    <w:rsid w:val="00915507"/>
    <w:rsid w:val="00915FBA"/>
    <w:rsid w:val="00916F6B"/>
    <w:rsid w:val="00921815"/>
    <w:rsid w:val="00923DFB"/>
    <w:rsid w:val="009317A1"/>
    <w:rsid w:val="00934A63"/>
    <w:rsid w:val="00940E79"/>
    <w:rsid w:val="0094361F"/>
    <w:rsid w:val="009510E8"/>
    <w:rsid w:val="009510FB"/>
    <w:rsid w:val="00953AC4"/>
    <w:rsid w:val="009567DD"/>
    <w:rsid w:val="00960819"/>
    <w:rsid w:val="00963266"/>
    <w:rsid w:val="00964468"/>
    <w:rsid w:val="00965372"/>
    <w:rsid w:val="009674F8"/>
    <w:rsid w:val="00972985"/>
    <w:rsid w:val="009735FD"/>
    <w:rsid w:val="00973B58"/>
    <w:rsid w:val="00974DAA"/>
    <w:rsid w:val="00976D56"/>
    <w:rsid w:val="00976F42"/>
    <w:rsid w:val="00977D62"/>
    <w:rsid w:val="00980C18"/>
    <w:rsid w:val="009816CA"/>
    <w:rsid w:val="009823F3"/>
    <w:rsid w:val="00982B4E"/>
    <w:rsid w:val="009854C4"/>
    <w:rsid w:val="00987185"/>
    <w:rsid w:val="00987964"/>
    <w:rsid w:val="00995711"/>
    <w:rsid w:val="009A42F6"/>
    <w:rsid w:val="009A6173"/>
    <w:rsid w:val="009A63E6"/>
    <w:rsid w:val="009B0D8A"/>
    <w:rsid w:val="009B1678"/>
    <w:rsid w:val="009C4D2A"/>
    <w:rsid w:val="009C7DE7"/>
    <w:rsid w:val="009D1880"/>
    <w:rsid w:val="009D427B"/>
    <w:rsid w:val="009D57EA"/>
    <w:rsid w:val="009D5A81"/>
    <w:rsid w:val="009D6C26"/>
    <w:rsid w:val="009E1C6C"/>
    <w:rsid w:val="009F0104"/>
    <w:rsid w:val="009F1577"/>
    <w:rsid w:val="009F2011"/>
    <w:rsid w:val="009F24C0"/>
    <w:rsid w:val="009F4F41"/>
    <w:rsid w:val="009F694C"/>
    <w:rsid w:val="009F6A6F"/>
    <w:rsid w:val="009F7274"/>
    <w:rsid w:val="00A03792"/>
    <w:rsid w:val="00A037E5"/>
    <w:rsid w:val="00A05CB9"/>
    <w:rsid w:val="00A15392"/>
    <w:rsid w:val="00A15ABF"/>
    <w:rsid w:val="00A15E48"/>
    <w:rsid w:val="00A20986"/>
    <w:rsid w:val="00A268EF"/>
    <w:rsid w:val="00A301E7"/>
    <w:rsid w:val="00A312B5"/>
    <w:rsid w:val="00A33A5A"/>
    <w:rsid w:val="00A33EB7"/>
    <w:rsid w:val="00A34B2E"/>
    <w:rsid w:val="00A36B44"/>
    <w:rsid w:val="00A37E17"/>
    <w:rsid w:val="00A52B67"/>
    <w:rsid w:val="00A54B5B"/>
    <w:rsid w:val="00A61DAA"/>
    <w:rsid w:val="00A6286F"/>
    <w:rsid w:val="00A6453C"/>
    <w:rsid w:val="00A7204A"/>
    <w:rsid w:val="00A83D54"/>
    <w:rsid w:val="00A86D5C"/>
    <w:rsid w:val="00A90E12"/>
    <w:rsid w:val="00A93130"/>
    <w:rsid w:val="00A9594E"/>
    <w:rsid w:val="00A967F8"/>
    <w:rsid w:val="00A975D8"/>
    <w:rsid w:val="00A977C2"/>
    <w:rsid w:val="00AA4A00"/>
    <w:rsid w:val="00AB20C5"/>
    <w:rsid w:val="00AB4D1E"/>
    <w:rsid w:val="00AC09DC"/>
    <w:rsid w:val="00AC2A5E"/>
    <w:rsid w:val="00AC3EDD"/>
    <w:rsid w:val="00AC5141"/>
    <w:rsid w:val="00AC6972"/>
    <w:rsid w:val="00AD1462"/>
    <w:rsid w:val="00AD2C26"/>
    <w:rsid w:val="00AE0675"/>
    <w:rsid w:val="00AE1154"/>
    <w:rsid w:val="00AE3F51"/>
    <w:rsid w:val="00AF0917"/>
    <w:rsid w:val="00AF3E4D"/>
    <w:rsid w:val="00AF559B"/>
    <w:rsid w:val="00AF5D5E"/>
    <w:rsid w:val="00AF6F27"/>
    <w:rsid w:val="00B01ACE"/>
    <w:rsid w:val="00B04433"/>
    <w:rsid w:val="00B056E5"/>
    <w:rsid w:val="00B13D5F"/>
    <w:rsid w:val="00B14A35"/>
    <w:rsid w:val="00B17B2E"/>
    <w:rsid w:val="00B20BD5"/>
    <w:rsid w:val="00B239E5"/>
    <w:rsid w:val="00B24778"/>
    <w:rsid w:val="00B27E4F"/>
    <w:rsid w:val="00B31C03"/>
    <w:rsid w:val="00B3442C"/>
    <w:rsid w:val="00B34C43"/>
    <w:rsid w:val="00B351AF"/>
    <w:rsid w:val="00B36427"/>
    <w:rsid w:val="00B4113F"/>
    <w:rsid w:val="00B439CC"/>
    <w:rsid w:val="00B44352"/>
    <w:rsid w:val="00B54003"/>
    <w:rsid w:val="00B55666"/>
    <w:rsid w:val="00B60297"/>
    <w:rsid w:val="00B637AA"/>
    <w:rsid w:val="00B657F8"/>
    <w:rsid w:val="00B659D3"/>
    <w:rsid w:val="00B65CEE"/>
    <w:rsid w:val="00B70CD3"/>
    <w:rsid w:val="00B76A55"/>
    <w:rsid w:val="00B77354"/>
    <w:rsid w:val="00B857B7"/>
    <w:rsid w:val="00B91E54"/>
    <w:rsid w:val="00B924F6"/>
    <w:rsid w:val="00B93330"/>
    <w:rsid w:val="00B94A90"/>
    <w:rsid w:val="00B94AA5"/>
    <w:rsid w:val="00B97A7B"/>
    <w:rsid w:val="00BA02CC"/>
    <w:rsid w:val="00BA1352"/>
    <w:rsid w:val="00BA54B2"/>
    <w:rsid w:val="00BB2371"/>
    <w:rsid w:val="00BC15BF"/>
    <w:rsid w:val="00BC295D"/>
    <w:rsid w:val="00BC2A4A"/>
    <w:rsid w:val="00BC560D"/>
    <w:rsid w:val="00BC6D2F"/>
    <w:rsid w:val="00BD65DF"/>
    <w:rsid w:val="00BE106E"/>
    <w:rsid w:val="00BE1B8A"/>
    <w:rsid w:val="00BE4140"/>
    <w:rsid w:val="00BE44C8"/>
    <w:rsid w:val="00BE450C"/>
    <w:rsid w:val="00BE522D"/>
    <w:rsid w:val="00BE5D7C"/>
    <w:rsid w:val="00BE5ECB"/>
    <w:rsid w:val="00BE6800"/>
    <w:rsid w:val="00BE6CE1"/>
    <w:rsid w:val="00BF064E"/>
    <w:rsid w:val="00BF1386"/>
    <w:rsid w:val="00BF3115"/>
    <w:rsid w:val="00BF408D"/>
    <w:rsid w:val="00BF4F43"/>
    <w:rsid w:val="00C0499B"/>
    <w:rsid w:val="00C04F63"/>
    <w:rsid w:val="00C12C80"/>
    <w:rsid w:val="00C21664"/>
    <w:rsid w:val="00C25368"/>
    <w:rsid w:val="00C33AB4"/>
    <w:rsid w:val="00C40314"/>
    <w:rsid w:val="00C4070F"/>
    <w:rsid w:val="00C42489"/>
    <w:rsid w:val="00C42F45"/>
    <w:rsid w:val="00C430FD"/>
    <w:rsid w:val="00C518F6"/>
    <w:rsid w:val="00C5358A"/>
    <w:rsid w:val="00C55D44"/>
    <w:rsid w:val="00C62607"/>
    <w:rsid w:val="00C6715B"/>
    <w:rsid w:val="00C71516"/>
    <w:rsid w:val="00C7195F"/>
    <w:rsid w:val="00C735F1"/>
    <w:rsid w:val="00C82AB8"/>
    <w:rsid w:val="00C95824"/>
    <w:rsid w:val="00CA3CCF"/>
    <w:rsid w:val="00CA6E5A"/>
    <w:rsid w:val="00CB0FCA"/>
    <w:rsid w:val="00CB18D4"/>
    <w:rsid w:val="00CB5D00"/>
    <w:rsid w:val="00CC11B1"/>
    <w:rsid w:val="00CC2690"/>
    <w:rsid w:val="00CC7D46"/>
    <w:rsid w:val="00CD1509"/>
    <w:rsid w:val="00CE3549"/>
    <w:rsid w:val="00CE482D"/>
    <w:rsid w:val="00CF1CB4"/>
    <w:rsid w:val="00CF5153"/>
    <w:rsid w:val="00CF6EF5"/>
    <w:rsid w:val="00D0137C"/>
    <w:rsid w:val="00D01C38"/>
    <w:rsid w:val="00D0389F"/>
    <w:rsid w:val="00D10EA8"/>
    <w:rsid w:val="00D228E5"/>
    <w:rsid w:val="00D33F63"/>
    <w:rsid w:val="00D37878"/>
    <w:rsid w:val="00D4493C"/>
    <w:rsid w:val="00D500E5"/>
    <w:rsid w:val="00D55ABF"/>
    <w:rsid w:val="00D5674C"/>
    <w:rsid w:val="00D56C3E"/>
    <w:rsid w:val="00D62DA6"/>
    <w:rsid w:val="00D63BE3"/>
    <w:rsid w:val="00D65180"/>
    <w:rsid w:val="00D7233F"/>
    <w:rsid w:val="00D7490B"/>
    <w:rsid w:val="00D80439"/>
    <w:rsid w:val="00D81191"/>
    <w:rsid w:val="00D823D0"/>
    <w:rsid w:val="00D82C4F"/>
    <w:rsid w:val="00D85D37"/>
    <w:rsid w:val="00D87B51"/>
    <w:rsid w:val="00D87D98"/>
    <w:rsid w:val="00D9170C"/>
    <w:rsid w:val="00D9266E"/>
    <w:rsid w:val="00D93841"/>
    <w:rsid w:val="00D954FA"/>
    <w:rsid w:val="00D97625"/>
    <w:rsid w:val="00DA1D36"/>
    <w:rsid w:val="00DA36DD"/>
    <w:rsid w:val="00DA5E0B"/>
    <w:rsid w:val="00DB58BB"/>
    <w:rsid w:val="00DB61B6"/>
    <w:rsid w:val="00DC1335"/>
    <w:rsid w:val="00DC18FD"/>
    <w:rsid w:val="00DC5385"/>
    <w:rsid w:val="00DD68D9"/>
    <w:rsid w:val="00DE01BA"/>
    <w:rsid w:val="00DE0C18"/>
    <w:rsid w:val="00DE2552"/>
    <w:rsid w:val="00DE3075"/>
    <w:rsid w:val="00DE47F5"/>
    <w:rsid w:val="00DF0AE6"/>
    <w:rsid w:val="00DF1156"/>
    <w:rsid w:val="00DF35A0"/>
    <w:rsid w:val="00DF464B"/>
    <w:rsid w:val="00DF5EB3"/>
    <w:rsid w:val="00E00616"/>
    <w:rsid w:val="00E009DD"/>
    <w:rsid w:val="00E01B65"/>
    <w:rsid w:val="00E02E57"/>
    <w:rsid w:val="00E07338"/>
    <w:rsid w:val="00E1730A"/>
    <w:rsid w:val="00E176DE"/>
    <w:rsid w:val="00E17DAC"/>
    <w:rsid w:val="00E34F37"/>
    <w:rsid w:val="00E37642"/>
    <w:rsid w:val="00E43594"/>
    <w:rsid w:val="00E45A2E"/>
    <w:rsid w:val="00E544ED"/>
    <w:rsid w:val="00E56759"/>
    <w:rsid w:val="00E60543"/>
    <w:rsid w:val="00E621C2"/>
    <w:rsid w:val="00E67AB7"/>
    <w:rsid w:val="00E70BB8"/>
    <w:rsid w:val="00E71A63"/>
    <w:rsid w:val="00E72005"/>
    <w:rsid w:val="00E727A4"/>
    <w:rsid w:val="00E72E73"/>
    <w:rsid w:val="00E7794E"/>
    <w:rsid w:val="00E81F69"/>
    <w:rsid w:val="00E85205"/>
    <w:rsid w:val="00E85E3D"/>
    <w:rsid w:val="00E908E7"/>
    <w:rsid w:val="00E9130E"/>
    <w:rsid w:val="00E9372F"/>
    <w:rsid w:val="00EA05AE"/>
    <w:rsid w:val="00EA3062"/>
    <w:rsid w:val="00EA4EED"/>
    <w:rsid w:val="00EC05DD"/>
    <w:rsid w:val="00EC519B"/>
    <w:rsid w:val="00EC5482"/>
    <w:rsid w:val="00ED28DA"/>
    <w:rsid w:val="00ED37BE"/>
    <w:rsid w:val="00ED4058"/>
    <w:rsid w:val="00ED4C58"/>
    <w:rsid w:val="00ED65DB"/>
    <w:rsid w:val="00EE49D0"/>
    <w:rsid w:val="00EE6FD2"/>
    <w:rsid w:val="00EE739A"/>
    <w:rsid w:val="00EF3D2A"/>
    <w:rsid w:val="00EF4987"/>
    <w:rsid w:val="00EF573E"/>
    <w:rsid w:val="00F001F1"/>
    <w:rsid w:val="00F043A8"/>
    <w:rsid w:val="00F06E2B"/>
    <w:rsid w:val="00F10368"/>
    <w:rsid w:val="00F128D2"/>
    <w:rsid w:val="00F14273"/>
    <w:rsid w:val="00F14445"/>
    <w:rsid w:val="00F14911"/>
    <w:rsid w:val="00F166D4"/>
    <w:rsid w:val="00F16A01"/>
    <w:rsid w:val="00F16CA1"/>
    <w:rsid w:val="00F20D97"/>
    <w:rsid w:val="00F266D6"/>
    <w:rsid w:val="00F3372E"/>
    <w:rsid w:val="00F41243"/>
    <w:rsid w:val="00F45027"/>
    <w:rsid w:val="00F45D0D"/>
    <w:rsid w:val="00F47808"/>
    <w:rsid w:val="00F479B2"/>
    <w:rsid w:val="00F543AA"/>
    <w:rsid w:val="00F5661A"/>
    <w:rsid w:val="00F704CA"/>
    <w:rsid w:val="00F774CC"/>
    <w:rsid w:val="00F80E45"/>
    <w:rsid w:val="00F84C34"/>
    <w:rsid w:val="00F91523"/>
    <w:rsid w:val="00F94BBC"/>
    <w:rsid w:val="00F96F64"/>
    <w:rsid w:val="00FA170F"/>
    <w:rsid w:val="00FA27A6"/>
    <w:rsid w:val="00FA481C"/>
    <w:rsid w:val="00FB0A81"/>
    <w:rsid w:val="00FB257F"/>
    <w:rsid w:val="00FB3011"/>
    <w:rsid w:val="00FB376C"/>
    <w:rsid w:val="00FB52F8"/>
    <w:rsid w:val="00FC1D45"/>
    <w:rsid w:val="00FC3907"/>
    <w:rsid w:val="00FD16C8"/>
    <w:rsid w:val="00FD3AA7"/>
    <w:rsid w:val="00FD60A2"/>
    <w:rsid w:val="00FD6A99"/>
    <w:rsid w:val="00FF13D4"/>
    <w:rsid w:val="00FF1889"/>
    <w:rsid w:val="00FF364A"/>
    <w:rsid w:val="00FF47E8"/>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74CF3F15"/>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pPr>
      <w:spacing w:line="240" w:lineRule="exact"/>
    </w:pPr>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unhideWhenUsed/>
    <w:rsid w:val="00B637AA"/>
    <w:pPr>
      <w:spacing w:after="200"/>
    </w:pPr>
    <w:rPr>
      <w:sz w:val="20"/>
      <w:szCs w:val="20"/>
    </w:rPr>
  </w:style>
  <w:style w:type="character" w:customStyle="1" w:styleId="FootnoteTextChar">
    <w:name w:val="Footnote Text Char"/>
    <w:basedOn w:val="DefaultParagraphFont"/>
    <w:link w:val="FootnoteText"/>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line="240" w:lineRule="exact"/>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line="240" w:lineRule="exact"/>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line="240" w:lineRule="exact"/>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line="240" w:lineRule="exact"/>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line="240" w:lineRule="exact"/>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line="240" w:lineRule="exact"/>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line="240" w:lineRule="exact"/>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line="240" w:lineRule="exact"/>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line="240" w:lineRule="exact"/>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customStyle="1" w:styleId="SYSHYPERTEXT">
    <w:name w:val="SYS_HYPERTEXT"/>
    <w:uiPriority w:val="99"/>
    <w:rsid w:val="00FA170F"/>
    <w:rPr>
      <w:color w:val="0000FF"/>
      <w:u w:val="single"/>
    </w:rPr>
  </w:style>
  <w:style w:type="character" w:styleId="Hyperlink">
    <w:name w:val="Hyperlink"/>
    <w:basedOn w:val="DefaultParagraphFont"/>
    <w:uiPriority w:val="99"/>
    <w:unhideWhenUsed/>
    <w:rsid w:val="00D500E5"/>
    <w:rPr>
      <w:color w:val="0563C1" w:themeColor="hyperlink"/>
      <w:u w:val="single"/>
    </w:rPr>
  </w:style>
  <w:style w:type="paragraph" w:styleId="Revision">
    <w:name w:val="Revision"/>
    <w:hidden/>
    <w:uiPriority w:val="99"/>
    <w:semiHidden/>
    <w:rsid w:val="008A5872"/>
    <w:pPr>
      <w:spacing w:after="0" w:line="240" w:lineRule="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02969">
      <w:bodyDiv w:val="1"/>
      <w:marLeft w:val="0"/>
      <w:marRight w:val="0"/>
      <w:marTop w:val="0"/>
      <w:marBottom w:val="0"/>
      <w:divBdr>
        <w:top w:val="none" w:sz="0" w:space="0" w:color="auto"/>
        <w:left w:val="none" w:sz="0" w:space="0" w:color="auto"/>
        <w:bottom w:val="none" w:sz="0" w:space="0" w:color="auto"/>
        <w:right w:val="none" w:sz="0" w:space="0" w:color="auto"/>
      </w:divBdr>
    </w:div>
    <w:div w:id="273637681">
      <w:bodyDiv w:val="1"/>
      <w:marLeft w:val="0"/>
      <w:marRight w:val="0"/>
      <w:marTop w:val="0"/>
      <w:marBottom w:val="0"/>
      <w:divBdr>
        <w:top w:val="none" w:sz="0" w:space="0" w:color="auto"/>
        <w:left w:val="none" w:sz="0" w:space="0" w:color="auto"/>
        <w:bottom w:val="none" w:sz="0" w:space="0" w:color="auto"/>
        <w:right w:val="none" w:sz="0" w:space="0" w:color="auto"/>
      </w:divBdr>
    </w:div>
    <w:div w:id="365914372">
      <w:bodyDiv w:val="1"/>
      <w:marLeft w:val="0"/>
      <w:marRight w:val="0"/>
      <w:marTop w:val="0"/>
      <w:marBottom w:val="0"/>
      <w:divBdr>
        <w:top w:val="none" w:sz="0" w:space="0" w:color="auto"/>
        <w:left w:val="none" w:sz="0" w:space="0" w:color="auto"/>
        <w:bottom w:val="none" w:sz="0" w:space="0" w:color="auto"/>
        <w:right w:val="none" w:sz="0" w:space="0" w:color="auto"/>
      </w:divBdr>
    </w:div>
    <w:div w:id="569732734">
      <w:bodyDiv w:val="1"/>
      <w:marLeft w:val="0"/>
      <w:marRight w:val="0"/>
      <w:marTop w:val="0"/>
      <w:marBottom w:val="0"/>
      <w:divBdr>
        <w:top w:val="none" w:sz="0" w:space="0" w:color="auto"/>
        <w:left w:val="none" w:sz="0" w:space="0" w:color="auto"/>
        <w:bottom w:val="none" w:sz="0" w:space="0" w:color="auto"/>
        <w:right w:val="none" w:sz="0" w:space="0" w:color="auto"/>
      </w:divBdr>
    </w:div>
    <w:div w:id="628976073">
      <w:bodyDiv w:val="1"/>
      <w:marLeft w:val="0"/>
      <w:marRight w:val="0"/>
      <w:marTop w:val="0"/>
      <w:marBottom w:val="0"/>
      <w:divBdr>
        <w:top w:val="none" w:sz="0" w:space="0" w:color="auto"/>
        <w:left w:val="none" w:sz="0" w:space="0" w:color="auto"/>
        <w:bottom w:val="none" w:sz="0" w:space="0" w:color="auto"/>
        <w:right w:val="none" w:sz="0" w:space="0" w:color="auto"/>
      </w:divBdr>
    </w:div>
    <w:div w:id="659623650">
      <w:bodyDiv w:val="1"/>
      <w:marLeft w:val="0"/>
      <w:marRight w:val="0"/>
      <w:marTop w:val="0"/>
      <w:marBottom w:val="0"/>
      <w:divBdr>
        <w:top w:val="none" w:sz="0" w:space="0" w:color="auto"/>
        <w:left w:val="none" w:sz="0" w:space="0" w:color="auto"/>
        <w:bottom w:val="none" w:sz="0" w:space="0" w:color="auto"/>
        <w:right w:val="none" w:sz="0" w:space="0" w:color="auto"/>
      </w:divBdr>
    </w:div>
    <w:div w:id="716930468">
      <w:bodyDiv w:val="1"/>
      <w:marLeft w:val="0"/>
      <w:marRight w:val="0"/>
      <w:marTop w:val="0"/>
      <w:marBottom w:val="0"/>
      <w:divBdr>
        <w:top w:val="none" w:sz="0" w:space="0" w:color="auto"/>
        <w:left w:val="none" w:sz="0" w:space="0" w:color="auto"/>
        <w:bottom w:val="none" w:sz="0" w:space="0" w:color="auto"/>
        <w:right w:val="none" w:sz="0" w:space="0" w:color="auto"/>
      </w:divBdr>
    </w:div>
    <w:div w:id="857158224">
      <w:bodyDiv w:val="1"/>
      <w:marLeft w:val="0"/>
      <w:marRight w:val="0"/>
      <w:marTop w:val="0"/>
      <w:marBottom w:val="0"/>
      <w:divBdr>
        <w:top w:val="none" w:sz="0" w:space="0" w:color="auto"/>
        <w:left w:val="none" w:sz="0" w:space="0" w:color="auto"/>
        <w:bottom w:val="none" w:sz="0" w:space="0" w:color="auto"/>
        <w:right w:val="none" w:sz="0" w:space="0" w:color="auto"/>
      </w:divBdr>
    </w:div>
    <w:div w:id="961694207">
      <w:bodyDiv w:val="1"/>
      <w:marLeft w:val="0"/>
      <w:marRight w:val="0"/>
      <w:marTop w:val="0"/>
      <w:marBottom w:val="0"/>
      <w:divBdr>
        <w:top w:val="none" w:sz="0" w:space="0" w:color="auto"/>
        <w:left w:val="none" w:sz="0" w:space="0" w:color="auto"/>
        <w:bottom w:val="none" w:sz="0" w:space="0" w:color="auto"/>
        <w:right w:val="none" w:sz="0" w:space="0" w:color="auto"/>
      </w:divBdr>
    </w:div>
    <w:div w:id="1185629010">
      <w:bodyDiv w:val="1"/>
      <w:marLeft w:val="0"/>
      <w:marRight w:val="0"/>
      <w:marTop w:val="0"/>
      <w:marBottom w:val="0"/>
      <w:divBdr>
        <w:top w:val="none" w:sz="0" w:space="0" w:color="auto"/>
        <w:left w:val="none" w:sz="0" w:space="0" w:color="auto"/>
        <w:bottom w:val="none" w:sz="0" w:space="0" w:color="auto"/>
        <w:right w:val="none" w:sz="0" w:space="0" w:color="auto"/>
      </w:divBdr>
    </w:div>
    <w:div w:id="1373189548">
      <w:bodyDiv w:val="1"/>
      <w:marLeft w:val="0"/>
      <w:marRight w:val="0"/>
      <w:marTop w:val="0"/>
      <w:marBottom w:val="0"/>
      <w:divBdr>
        <w:top w:val="none" w:sz="0" w:space="0" w:color="auto"/>
        <w:left w:val="none" w:sz="0" w:space="0" w:color="auto"/>
        <w:bottom w:val="none" w:sz="0" w:space="0" w:color="auto"/>
        <w:right w:val="none" w:sz="0" w:space="0" w:color="auto"/>
      </w:divBdr>
    </w:div>
    <w:div w:id="1834684047">
      <w:bodyDiv w:val="1"/>
      <w:marLeft w:val="0"/>
      <w:marRight w:val="0"/>
      <w:marTop w:val="0"/>
      <w:marBottom w:val="0"/>
      <w:divBdr>
        <w:top w:val="none" w:sz="0" w:space="0" w:color="auto"/>
        <w:left w:val="none" w:sz="0" w:space="0" w:color="auto"/>
        <w:bottom w:val="none" w:sz="0" w:space="0" w:color="auto"/>
        <w:right w:val="none" w:sz="0" w:space="0" w:color="auto"/>
      </w:divBdr>
    </w:div>
    <w:div w:id="1949894840">
      <w:bodyDiv w:val="1"/>
      <w:marLeft w:val="0"/>
      <w:marRight w:val="0"/>
      <w:marTop w:val="0"/>
      <w:marBottom w:val="0"/>
      <w:divBdr>
        <w:top w:val="none" w:sz="0" w:space="0" w:color="auto"/>
        <w:left w:val="none" w:sz="0" w:space="0" w:color="auto"/>
        <w:bottom w:val="none" w:sz="0" w:space="0" w:color="auto"/>
        <w:right w:val="none" w:sz="0" w:space="0" w:color="auto"/>
      </w:divBdr>
    </w:div>
    <w:div w:id="2001301259">
      <w:bodyDiv w:val="1"/>
      <w:marLeft w:val="0"/>
      <w:marRight w:val="0"/>
      <w:marTop w:val="0"/>
      <w:marBottom w:val="0"/>
      <w:divBdr>
        <w:top w:val="none" w:sz="0" w:space="0" w:color="auto"/>
        <w:left w:val="none" w:sz="0" w:space="0" w:color="auto"/>
        <w:bottom w:val="none" w:sz="0" w:space="0" w:color="auto"/>
        <w:right w:val="none" w:sz="0" w:space="0" w:color="auto"/>
      </w:divBdr>
    </w:div>
    <w:div w:id="2120946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policy.osba.org/orsredir.asp?ors=ors-329" TargetMode="External"/><Relationship Id="rId26" Type="http://schemas.openxmlformats.org/officeDocument/2006/relationships/hyperlink" Target="http://policy.osba.org/orsredir.asp?ors=ors-343" TargetMode="External"/><Relationship Id="rId39" Type="http://schemas.openxmlformats.org/officeDocument/2006/relationships/fontTable" Target="fontTable.xml"/><Relationship Id="rId21" Type="http://schemas.openxmlformats.org/officeDocument/2006/relationships/hyperlink" Target="http://policy.osba.org/orsredir.asp?ors=ors-332" TargetMode="External"/><Relationship Id="rId34" Type="http://schemas.openxmlformats.org/officeDocument/2006/relationships/hyperlink" Target="http://policy.osba.org/orsredir.asp?ors=oar-58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policy.osba.org/orsredir.asp?ors=ors-329" TargetMode="External"/><Relationship Id="rId20" Type="http://schemas.openxmlformats.org/officeDocument/2006/relationships/hyperlink" Target="http://policy.osba.org/orsredir.asp?ors=ors-332" TargetMode="External"/><Relationship Id="rId29" Type="http://schemas.openxmlformats.org/officeDocument/2006/relationships/hyperlink" Target="http://policy.osba.org/orsredir.asp?ors=oar-581"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policy.osba.org/orsredir.asp?ors=ors-339" TargetMode="External"/><Relationship Id="rId32" Type="http://schemas.openxmlformats.org/officeDocument/2006/relationships/hyperlink" Target="http://policy.osba.org/orsredir.asp?ors=oar-581" TargetMode="External"/><Relationship Id="rId37" Type="http://schemas.openxmlformats.org/officeDocument/2006/relationships/hyperlink" Target="http://policy.osba.org/orsredir.asp?ors=oar-581" TargetMode="Externa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policy.osba.org/orsredir.asp?ors=ors-336" TargetMode="External"/><Relationship Id="rId28" Type="http://schemas.openxmlformats.org/officeDocument/2006/relationships/hyperlink" Target="http://policy.osba.org/orsredir.asp?ors=oar-581" TargetMode="External"/><Relationship Id="rId36" Type="http://schemas.openxmlformats.org/officeDocument/2006/relationships/hyperlink" Target="http://policy.osba.org/orsredir.asp?ors=oar-581" TargetMode="External"/><Relationship Id="rId10" Type="http://schemas.openxmlformats.org/officeDocument/2006/relationships/header" Target="header1.xml"/><Relationship Id="rId19" Type="http://schemas.openxmlformats.org/officeDocument/2006/relationships/hyperlink" Target="http://policy.osba.org/orsredir.asp?ors=ors-329" TargetMode="External"/><Relationship Id="rId31" Type="http://schemas.openxmlformats.org/officeDocument/2006/relationships/hyperlink" Target="http://policy.osba.org/orsredir.asp?ors=oar-581" TargetMode="External"/><Relationship Id="rId4" Type="http://schemas.openxmlformats.org/officeDocument/2006/relationships/settings" Target="settings.xml"/><Relationship Id="rId9" Type="http://schemas.openxmlformats.org/officeDocument/2006/relationships/package" Target="embeddings/Microsoft_Word_Document.docx"/><Relationship Id="rId14" Type="http://schemas.openxmlformats.org/officeDocument/2006/relationships/header" Target="header3.xml"/><Relationship Id="rId22" Type="http://schemas.openxmlformats.org/officeDocument/2006/relationships/hyperlink" Target="http://policy.osba.org/orsredir.asp?ors=ors-336" TargetMode="External"/><Relationship Id="rId27" Type="http://schemas.openxmlformats.org/officeDocument/2006/relationships/hyperlink" Target="http://policy.osba.org/orsredir.asp?ors=oar-581" TargetMode="External"/><Relationship Id="rId30" Type="http://schemas.openxmlformats.org/officeDocument/2006/relationships/hyperlink" Target="http://policy.osba.org/orsredir.asp?ors=oar-581" TargetMode="External"/><Relationship Id="rId35" Type="http://schemas.openxmlformats.org/officeDocument/2006/relationships/hyperlink" Target="http://policy.osba.org/orsredir.asp?ors=oar-581" TargetMode="Externa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policy.osba.org/orsredir.asp?ors=ors-329" TargetMode="External"/><Relationship Id="rId25" Type="http://schemas.openxmlformats.org/officeDocument/2006/relationships/hyperlink" Target="http://policy.osba.org/orsredir.asp?ors=ors-339" TargetMode="External"/><Relationship Id="rId33" Type="http://schemas.openxmlformats.org/officeDocument/2006/relationships/hyperlink" Target="http://policy.osba.org/orsredir.asp?ors=oar-581" TargetMode="External"/><Relationship Id="rId38" Type="http://schemas.openxmlformats.org/officeDocument/2006/relationships/hyperlink" Target="http://policy.osba.org/orsredir.asp?ors=oar-58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oregon.gov/ode/students-and-family/SpecialEducation/SecondaryTransition/Documents/Certificates%20for%20School%20CompletionFAQ.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EC54A-9290-4637-9D35-B7C98FBAC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3449</Words>
  <Characters>19661</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IKF - Graduation Requirements**</vt:lpstr>
    </vt:vector>
  </TitlesOfParts>
  <Company>OSBA</Company>
  <LinksUpToDate>false</LinksUpToDate>
  <CharactersWithSpaces>23064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IKF - Graduation Requirements**</dc:title>
  <dc:subject>Hermiston Board Policy</dc:subject>
  <dc:creator>Oregon School Boards Association</dc:creator>
  <cp:keywords/>
  <dc:description/>
  <cp:lastModifiedBy>Mooney, Tricia</cp:lastModifiedBy>
  <cp:revision>2</cp:revision>
  <cp:lastPrinted>2019-07-23T21:41:00Z</cp:lastPrinted>
  <dcterms:created xsi:type="dcterms:W3CDTF">2025-03-03T22:14:00Z</dcterms:created>
  <dcterms:modified xsi:type="dcterms:W3CDTF">2025-03-03T22:14:00Z</dcterms:modified>
</cp:coreProperties>
</file>